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D867E" w14:textId="7E04DC48" w:rsidR="00C935F8" w:rsidRDefault="00C935F8" w:rsidP="00C935F8">
      <w:pPr>
        <w:pStyle w:val="CRCoverPage"/>
        <w:tabs>
          <w:tab w:val="right" w:pos="9639"/>
        </w:tabs>
        <w:spacing w:after="0"/>
        <w:rPr>
          <w:b/>
          <w:i/>
          <w:noProof/>
          <w:sz w:val="28"/>
        </w:rPr>
      </w:pPr>
      <w:r w:rsidRPr="007D1865">
        <w:rPr>
          <w:b/>
          <w:noProof/>
          <w:sz w:val="24"/>
        </w:rPr>
        <w:t>3GPP TSG-RAN4 Meeting #116</w:t>
      </w:r>
      <w:r>
        <w:rPr>
          <w:b/>
          <w:i/>
          <w:noProof/>
          <w:sz w:val="28"/>
        </w:rPr>
        <w:tab/>
      </w:r>
      <w:r w:rsidR="00B6315B" w:rsidRPr="00B6315B">
        <w:rPr>
          <w:b/>
          <w:sz w:val="24"/>
        </w:rPr>
        <w:t>R4-2512591</w:t>
      </w:r>
    </w:p>
    <w:p w14:paraId="219D5CCD" w14:textId="77777777" w:rsidR="00C935F8" w:rsidRDefault="00C935F8" w:rsidP="00C935F8">
      <w:pPr>
        <w:pStyle w:val="CRCoverPage"/>
        <w:outlineLvl w:val="0"/>
        <w:rPr>
          <w:b/>
          <w:noProof/>
          <w:sz w:val="24"/>
        </w:rPr>
      </w:pPr>
      <w:r w:rsidRPr="00872CC6">
        <w:rPr>
          <w:b/>
          <w:noProof/>
          <w:sz w:val="24"/>
        </w:rPr>
        <w:t>Bengaluru, India</w:t>
      </w:r>
      <w:r>
        <w:rPr>
          <w:b/>
          <w:noProof/>
          <w:sz w:val="24"/>
        </w:rPr>
        <w:t xml:space="preserve">, </w:t>
      </w:r>
      <w:r w:rsidRPr="007D1865">
        <w:rPr>
          <w:b/>
          <w:noProof/>
          <w:sz w:val="24"/>
        </w:rPr>
        <w:t>25th - 29th August, 2025</w:t>
      </w:r>
    </w:p>
    <w:p w14:paraId="563F2CBC" w14:textId="77777777" w:rsidR="00984D90" w:rsidRDefault="00984D90" w:rsidP="00984D90">
      <w:pPr>
        <w:pStyle w:val="CRCoverPage"/>
        <w:outlineLvl w:val="0"/>
        <w:rPr>
          <w:b/>
          <w:noProof/>
          <w:sz w:val="24"/>
        </w:rPr>
      </w:pPr>
    </w:p>
    <w:p w14:paraId="50A413E5" w14:textId="76C05368" w:rsidR="00984D90" w:rsidRDefault="00984D90" w:rsidP="00984D90">
      <w:pPr>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8B330E">
        <w:rPr>
          <w:rFonts w:ascii="Arial" w:hAnsi="Arial" w:cs="Arial"/>
          <w:noProof/>
          <w:sz w:val="24"/>
        </w:rPr>
        <w:t>7.10.3.3</w:t>
      </w:r>
    </w:p>
    <w:p w14:paraId="419C0BBD" w14:textId="637CE8DD" w:rsidR="00984D90" w:rsidRPr="001E0DFC" w:rsidRDefault="00984D90" w:rsidP="00984D90">
      <w:pPr>
        <w:rPr>
          <w:rFonts w:ascii="Arial" w:hAnsi="Arial" w:cs="Arial"/>
          <w:noProof/>
          <w:sz w:val="24"/>
        </w:rPr>
      </w:pPr>
      <w:r>
        <w:rPr>
          <w:rFonts w:ascii="Arial" w:hAnsi="Arial" w:cs="Arial"/>
          <w:b/>
          <w:noProof/>
          <w:sz w:val="24"/>
        </w:rPr>
        <w:t>Source:</w:t>
      </w:r>
      <w:r w:rsidRPr="001E0DFC">
        <w:rPr>
          <w:rFonts w:ascii="Arial" w:hAnsi="Arial" w:cs="Arial"/>
          <w:noProof/>
          <w:sz w:val="24"/>
        </w:rPr>
        <w:tab/>
      </w:r>
      <w:r w:rsidRPr="001E0DFC">
        <w:rPr>
          <w:rFonts w:ascii="Arial" w:hAnsi="Arial" w:cs="Arial"/>
          <w:noProof/>
          <w:sz w:val="24"/>
        </w:rPr>
        <w:tab/>
      </w:r>
      <w:r w:rsidRPr="001E0DFC">
        <w:rPr>
          <w:rFonts w:ascii="Arial" w:hAnsi="Arial" w:cs="Arial"/>
          <w:noProof/>
          <w:sz w:val="24"/>
        </w:rPr>
        <w:tab/>
      </w:r>
      <w:r w:rsidRPr="001E0DFC">
        <w:rPr>
          <w:rFonts w:ascii="Arial" w:hAnsi="Arial" w:cs="Arial"/>
          <w:noProof/>
          <w:sz w:val="24"/>
        </w:rPr>
        <w:tab/>
        <w:t>Keysight Technologies UK Ltd</w:t>
      </w:r>
    </w:p>
    <w:p w14:paraId="1A7B1972" w14:textId="68FF8CD7" w:rsidR="00984D90" w:rsidRDefault="00984D90" w:rsidP="00984D90">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Pr="005F294A">
        <w:rPr>
          <w:rFonts w:ascii="Arial" w:hAnsi="Arial" w:cs="Arial"/>
          <w:bCs/>
          <w:noProof/>
          <w:sz w:val="24"/>
        </w:rPr>
        <w:t xml:space="preserve">TP </w:t>
      </w:r>
      <w:r>
        <w:rPr>
          <w:rFonts w:ascii="Arial" w:hAnsi="Arial" w:cs="Arial"/>
          <w:bCs/>
          <w:noProof/>
          <w:sz w:val="24"/>
        </w:rPr>
        <w:t>to</w:t>
      </w:r>
      <w:r w:rsidRPr="005F294A">
        <w:rPr>
          <w:rFonts w:ascii="Arial" w:hAnsi="Arial" w:cs="Arial"/>
          <w:bCs/>
          <w:noProof/>
          <w:sz w:val="24"/>
        </w:rPr>
        <w:t xml:space="preserve"> TR 38.762:</w:t>
      </w:r>
      <w:r>
        <w:rPr>
          <w:rFonts w:ascii="Arial" w:hAnsi="Arial" w:cs="Arial"/>
          <w:b/>
          <w:noProof/>
          <w:sz w:val="24"/>
        </w:rPr>
        <w:t xml:space="preserve"> </w:t>
      </w:r>
      <w:r>
        <w:rPr>
          <w:rFonts w:ascii="Arial" w:hAnsi="Arial" w:cs="Arial"/>
          <w:bCs/>
          <w:noProof/>
          <w:sz w:val="24"/>
        </w:rPr>
        <w:t>on performance metrics</w:t>
      </w:r>
    </w:p>
    <w:p w14:paraId="7F8BDE56" w14:textId="77777777" w:rsidR="00984D90" w:rsidRDefault="00984D90" w:rsidP="00984D90">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Pr>
          <w:rFonts w:ascii="Arial" w:hAnsi="Arial" w:cs="Arial"/>
          <w:noProof/>
          <w:sz w:val="24"/>
        </w:rPr>
        <w:t>Approval</w:t>
      </w:r>
    </w:p>
    <w:p w14:paraId="33DD84BA" w14:textId="77777777" w:rsidR="00984D90" w:rsidRDefault="00984D90" w:rsidP="00984D90">
      <w:pPr>
        <w:pStyle w:val="Heading1"/>
        <w:rPr>
          <w:noProof/>
        </w:rPr>
      </w:pPr>
      <w:r>
        <w:rPr>
          <w:noProof/>
        </w:rPr>
        <w:t>Introduction</w:t>
      </w:r>
    </w:p>
    <w:p w14:paraId="6456DE9E" w14:textId="2F9E7E55" w:rsidR="002550A1" w:rsidRDefault="00984D90" w:rsidP="00984D90">
      <w:pPr>
        <w:rPr>
          <w:rFonts w:eastAsia="Batang"/>
        </w:rPr>
      </w:pPr>
      <w:r w:rsidRPr="00DB6E5E">
        <w:rPr>
          <w:rFonts w:eastAsia="Batang"/>
        </w:rPr>
        <w:t xml:space="preserve">This contribution </w:t>
      </w:r>
      <w:r>
        <w:rPr>
          <w:rFonts w:eastAsia="Batang"/>
        </w:rPr>
        <w:t xml:space="preserve">is incorporating </w:t>
      </w:r>
      <w:r w:rsidR="00B931F9">
        <w:rPr>
          <w:rFonts w:eastAsia="Batang"/>
        </w:rPr>
        <w:t>P</w:t>
      </w:r>
      <w:r w:rsidR="00100045">
        <w:rPr>
          <w:rFonts w:eastAsia="Batang"/>
        </w:rPr>
        <w:t>roposal</w:t>
      </w:r>
      <w:r w:rsidR="00223892">
        <w:rPr>
          <w:rFonts w:eastAsia="Batang"/>
        </w:rPr>
        <w:t xml:space="preserve"> 1</w:t>
      </w:r>
      <w:r w:rsidR="00100045">
        <w:rPr>
          <w:rFonts w:eastAsia="Batang"/>
        </w:rPr>
        <w:t xml:space="preserve"> from </w:t>
      </w:r>
      <w:r w:rsidR="000A5808">
        <w:rPr>
          <w:rFonts w:eastAsia="Batang"/>
        </w:rPr>
        <w:fldChar w:fldCharType="begin"/>
      </w:r>
      <w:r w:rsidR="000A5808">
        <w:rPr>
          <w:rFonts w:eastAsia="Batang"/>
        </w:rPr>
        <w:instrText xml:space="preserve"> REF _Ref197518029 \w </w:instrText>
      </w:r>
      <w:r w:rsidR="000A5808">
        <w:rPr>
          <w:rFonts w:eastAsia="Batang"/>
        </w:rPr>
        <w:fldChar w:fldCharType="separate"/>
      </w:r>
      <w:r w:rsidR="000A5808">
        <w:rPr>
          <w:rFonts w:eastAsia="Batang"/>
        </w:rPr>
        <w:t>[1]</w:t>
      </w:r>
      <w:r w:rsidR="000A5808">
        <w:rPr>
          <w:rFonts w:eastAsia="Batang"/>
        </w:rPr>
        <w:fldChar w:fldCharType="end"/>
      </w:r>
      <w:r w:rsidR="00223892">
        <w:rPr>
          <w:rFonts w:eastAsia="Batang"/>
        </w:rPr>
        <w:t xml:space="preserve">, endorsed </w:t>
      </w:r>
      <w:r w:rsidR="00ED289B">
        <w:rPr>
          <w:rFonts w:eastAsia="Batang"/>
        </w:rPr>
        <w:t xml:space="preserve">in RAN4#115 WF </w:t>
      </w:r>
      <w:r w:rsidR="00B931F9">
        <w:rPr>
          <w:rFonts w:eastAsia="Batang"/>
        </w:rPr>
        <w:fldChar w:fldCharType="begin"/>
      </w:r>
      <w:r w:rsidR="00B931F9">
        <w:rPr>
          <w:rFonts w:eastAsia="Batang"/>
        </w:rPr>
        <w:instrText xml:space="preserve"> REF _Ref202798400 \w </w:instrText>
      </w:r>
      <w:r w:rsidR="00B931F9">
        <w:rPr>
          <w:rFonts w:eastAsia="Batang"/>
        </w:rPr>
        <w:fldChar w:fldCharType="separate"/>
      </w:r>
      <w:r w:rsidR="00B931F9">
        <w:rPr>
          <w:rFonts w:eastAsia="Batang"/>
        </w:rPr>
        <w:t>[2]</w:t>
      </w:r>
      <w:r w:rsidR="00B931F9">
        <w:rPr>
          <w:rFonts w:eastAsia="Batang"/>
        </w:rPr>
        <w:fldChar w:fldCharType="end"/>
      </w:r>
    </w:p>
    <w:tbl>
      <w:tblPr>
        <w:tblStyle w:val="TableGrid"/>
        <w:tblW w:w="0" w:type="auto"/>
        <w:tblLook w:val="04A0" w:firstRow="1" w:lastRow="0" w:firstColumn="1" w:lastColumn="0" w:noHBand="0" w:noVBand="1"/>
      </w:tblPr>
      <w:tblGrid>
        <w:gridCol w:w="9631"/>
      </w:tblGrid>
      <w:tr w:rsidR="00B931F9" w14:paraId="0463F8A5" w14:textId="77777777" w:rsidTr="00B931F9">
        <w:tc>
          <w:tcPr>
            <w:tcW w:w="9631" w:type="dxa"/>
          </w:tcPr>
          <w:p w14:paraId="1E5921C2" w14:textId="77777777" w:rsidR="00B931F9" w:rsidRPr="00CB2117" w:rsidRDefault="00B931F9" w:rsidP="00B931F9">
            <w:pPr>
              <w:rPr>
                <w:b/>
                <w:u w:val="single"/>
                <w:lang w:eastAsia="zh-CN"/>
              </w:rPr>
            </w:pPr>
            <w:r w:rsidRPr="00CB2117">
              <w:rPr>
                <w:b/>
                <w:u w:val="single"/>
                <w:lang w:eastAsia="ko-KR"/>
              </w:rPr>
              <w:t xml:space="preserve">Issue </w:t>
            </w:r>
            <w:r w:rsidRPr="00CB2117">
              <w:rPr>
                <w:rFonts w:hint="eastAsia"/>
                <w:b/>
                <w:u w:val="single"/>
                <w:lang w:eastAsia="zh-CN"/>
              </w:rPr>
              <w:t>3</w:t>
            </w:r>
            <w:r w:rsidRPr="00CB2117">
              <w:rPr>
                <w:b/>
                <w:u w:val="single"/>
                <w:lang w:eastAsia="ko-KR"/>
              </w:rPr>
              <w:t>-</w:t>
            </w:r>
            <w:r w:rsidRPr="00CB2117">
              <w:rPr>
                <w:rFonts w:hint="eastAsia"/>
                <w:b/>
                <w:u w:val="single"/>
                <w:lang w:eastAsia="zh-CN"/>
              </w:rPr>
              <w:t>2</w:t>
            </w:r>
            <w:r w:rsidRPr="00CB2117">
              <w:rPr>
                <w:b/>
                <w:u w:val="single"/>
                <w:lang w:eastAsia="ko-KR"/>
              </w:rPr>
              <w:t>-</w:t>
            </w:r>
            <w:r w:rsidRPr="00CB2117">
              <w:rPr>
                <w:rFonts w:hint="eastAsia"/>
                <w:b/>
                <w:u w:val="single"/>
                <w:lang w:eastAsia="zh-CN"/>
              </w:rPr>
              <w:t>2</w:t>
            </w:r>
            <w:r w:rsidRPr="00CB2117">
              <w:rPr>
                <w:b/>
                <w:u w:val="single"/>
                <w:lang w:eastAsia="ko-KR"/>
              </w:rPr>
              <w:t xml:space="preserve">: </w:t>
            </w:r>
            <w:r w:rsidRPr="00CB2117">
              <w:rPr>
                <w:b/>
                <w:u w:val="single"/>
                <w:lang w:eastAsia="zh-CN"/>
              </w:rPr>
              <w:t>device rotations per orientation</w:t>
            </w:r>
            <w:r w:rsidRPr="00CB2117">
              <w:rPr>
                <w:rFonts w:hint="eastAsia"/>
                <w:b/>
                <w:u w:val="single"/>
                <w:lang w:eastAsia="zh-CN"/>
              </w:rPr>
              <w:t xml:space="preserve">   </w:t>
            </w:r>
          </w:p>
          <w:p w14:paraId="5C70E45E" w14:textId="77777777" w:rsidR="00B931F9" w:rsidRPr="00CB2117" w:rsidRDefault="00B931F9" w:rsidP="00B931F9">
            <w:pPr>
              <w:rPr>
                <w:b/>
                <w:u w:val="single"/>
                <w:lang w:eastAsia="zh-CN"/>
              </w:rPr>
            </w:pPr>
            <w:r w:rsidRPr="00CB2117">
              <w:rPr>
                <w:b/>
                <w:u w:val="single"/>
                <w:lang w:eastAsia="zh-CN"/>
              </w:rPr>
              <w:t>A</w:t>
            </w:r>
            <w:r w:rsidRPr="00CB2117">
              <w:rPr>
                <w:rFonts w:hint="eastAsia"/>
                <w:b/>
                <w:u w:val="single"/>
                <w:lang w:eastAsia="zh-CN"/>
              </w:rPr>
              <w:t>greements:</w:t>
            </w:r>
          </w:p>
          <w:p w14:paraId="7E0E446D" w14:textId="140E9A8E" w:rsidR="00B931F9" w:rsidRPr="00B931F9" w:rsidRDefault="00B931F9" w:rsidP="00984D90">
            <w:pPr>
              <w:pStyle w:val="ListParagraph"/>
              <w:numPr>
                <w:ilvl w:val="0"/>
                <w:numId w:val="13"/>
              </w:numPr>
              <w:overflowPunct w:val="0"/>
              <w:autoSpaceDE w:val="0"/>
              <w:autoSpaceDN w:val="0"/>
              <w:adjustRightInd w:val="0"/>
              <w:contextualSpacing w:val="0"/>
              <w:textAlignment w:val="baseline"/>
              <w:rPr>
                <w:u w:val="single"/>
                <w:lang w:eastAsia="zh-CN"/>
              </w:rPr>
            </w:pPr>
            <w:r w:rsidRPr="00590DAA">
              <w:rPr>
                <w:szCs w:val="24"/>
                <w:lang w:eastAsia="zh-CN"/>
              </w:rPr>
              <w:t>Include the 4 device rotations per orientation in the definitions of the TMTs</w:t>
            </w:r>
            <w:r w:rsidRPr="00590DAA">
              <w:rPr>
                <w:rFonts w:hint="eastAsia"/>
                <w:szCs w:val="24"/>
                <w:lang w:eastAsia="zh-CN"/>
              </w:rPr>
              <w:t>.</w:t>
            </w:r>
          </w:p>
        </w:tc>
      </w:tr>
    </w:tbl>
    <w:p w14:paraId="5439943C" w14:textId="2250EC8D" w:rsidR="00984D90" w:rsidRDefault="00834BCE" w:rsidP="00984D90">
      <w:pPr>
        <w:rPr>
          <w:rFonts w:eastAsia="Batang"/>
        </w:rPr>
      </w:pPr>
      <w:r>
        <w:rPr>
          <w:rFonts w:eastAsia="Batang"/>
        </w:rPr>
        <w:t xml:space="preserve">to update </w:t>
      </w:r>
      <w:r>
        <w:rPr>
          <w:rFonts w:eastAsia="Batang"/>
        </w:rPr>
        <w:fldChar w:fldCharType="begin"/>
      </w:r>
      <w:r>
        <w:rPr>
          <w:rFonts w:eastAsia="Batang"/>
        </w:rPr>
        <w:instrText xml:space="preserve"> REF _Ref197518112 \w </w:instrText>
      </w:r>
      <w:r>
        <w:rPr>
          <w:rFonts w:eastAsia="Batang"/>
        </w:rPr>
        <w:fldChar w:fldCharType="separate"/>
      </w:r>
      <w:r w:rsidR="00B931F9">
        <w:rPr>
          <w:rFonts w:eastAsia="Batang"/>
        </w:rPr>
        <w:t>[3]</w:t>
      </w:r>
      <w:r>
        <w:rPr>
          <w:rFonts w:eastAsia="Batang"/>
        </w:rPr>
        <w:fldChar w:fldCharType="end"/>
      </w:r>
      <w:r w:rsidR="000A5808">
        <w:rPr>
          <w:rFonts w:eastAsia="Batang"/>
        </w:rPr>
        <w:t>.</w:t>
      </w:r>
    </w:p>
    <w:p w14:paraId="3FF89245" w14:textId="77777777" w:rsidR="00984D90" w:rsidRDefault="00984D90" w:rsidP="00984D90">
      <w:pPr>
        <w:pStyle w:val="Heading1"/>
        <w:rPr>
          <w:noProof/>
        </w:rPr>
      </w:pPr>
      <w:r>
        <w:rPr>
          <w:noProof/>
        </w:rPr>
        <w:t>Discussion</w:t>
      </w:r>
    </w:p>
    <w:p w14:paraId="6004F935" w14:textId="55C92950" w:rsidR="00984D90" w:rsidRPr="00797BC4" w:rsidRDefault="002C2334" w:rsidP="00797BC4">
      <w:pPr>
        <w:rPr>
          <w:b/>
          <w:bCs/>
        </w:rPr>
      </w:pPr>
      <w:bookmarkStart w:id="0" w:name="_Ref171691892"/>
      <w:r w:rsidRPr="00797BC4">
        <w:rPr>
          <w:b/>
          <w:bCs/>
        </w:rPr>
        <w:t>P</w:t>
      </w:r>
      <w:r w:rsidR="00984D90" w:rsidRPr="00797BC4">
        <w:rPr>
          <w:b/>
          <w:bCs/>
        </w:rPr>
        <w:t xml:space="preserve">roposal </w:t>
      </w:r>
      <w:r w:rsidR="00984D90" w:rsidRPr="00797BC4">
        <w:rPr>
          <w:b/>
          <w:bCs/>
        </w:rPr>
        <w:fldChar w:fldCharType="begin"/>
      </w:r>
      <w:r w:rsidR="00984D90" w:rsidRPr="00797BC4">
        <w:rPr>
          <w:b/>
          <w:bCs/>
        </w:rPr>
        <w:instrText xml:space="preserve"> SEQ Proposal \* ARABIC </w:instrText>
      </w:r>
      <w:r w:rsidR="00984D90" w:rsidRPr="00797BC4">
        <w:rPr>
          <w:b/>
          <w:bCs/>
        </w:rPr>
        <w:fldChar w:fldCharType="separate"/>
      </w:r>
      <w:r w:rsidR="00984D90" w:rsidRPr="00797BC4">
        <w:rPr>
          <w:b/>
          <w:bCs/>
          <w:noProof/>
        </w:rPr>
        <w:t>1</w:t>
      </w:r>
      <w:r w:rsidR="00984D90" w:rsidRPr="00797BC4">
        <w:rPr>
          <w:b/>
          <w:bCs/>
          <w:noProof/>
        </w:rPr>
        <w:fldChar w:fldCharType="end"/>
      </w:r>
      <w:r w:rsidR="00984D90" w:rsidRPr="00797BC4">
        <w:rPr>
          <w:b/>
          <w:bCs/>
        </w:rPr>
        <w:t xml:space="preserve">: approve the TP </w:t>
      </w:r>
      <w:bookmarkEnd w:id="0"/>
      <w:r w:rsidRPr="00797BC4">
        <w:rPr>
          <w:b/>
          <w:bCs/>
        </w:rPr>
        <w:t xml:space="preserve">to correct TMT definition </w:t>
      </w:r>
      <w:r w:rsidR="008A2A16" w:rsidRPr="00797BC4">
        <w:rPr>
          <w:b/>
          <w:bCs/>
        </w:rPr>
        <w:t>to include the 4 device rotations per orientation in the definition of the TMTs.</w:t>
      </w:r>
    </w:p>
    <w:p w14:paraId="39D943D7" w14:textId="77777777" w:rsidR="00984D90" w:rsidRDefault="00984D90" w:rsidP="00984D90">
      <w:pPr>
        <w:pStyle w:val="Heading1"/>
        <w:rPr>
          <w:noProof/>
        </w:rPr>
      </w:pPr>
      <w:r>
        <w:rPr>
          <w:noProof/>
        </w:rPr>
        <w:t>References</w:t>
      </w:r>
    </w:p>
    <w:p w14:paraId="036DB058" w14:textId="4918F83D" w:rsidR="00100045" w:rsidRPr="00B22E6C" w:rsidRDefault="0049616A" w:rsidP="00984D90">
      <w:pPr>
        <w:pStyle w:val="ListParagraph"/>
        <w:numPr>
          <w:ilvl w:val="0"/>
          <w:numId w:val="12"/>
        </w:numPr>
      </w:pPr>
      <w:bookmarkStart w:id="1" w:name="_Ref197518029"/>
      <w:bookmarkStart w:id="2" w:name="_Ref197070336"/>
      <w:r w:rsidRPr="00B22E6C">
        <w:t>R4-250</w:t>
      </w:r>
      <w:r w:rsidR="00C11E05" w:rsidRPr="00B22E6C">
        <w:t>5844</w:t>
      </w:r>
      <w:r w:rsidR="00100045" w:rsidRPr="00B22E6C">
        <w:t xml:space="preserve">, </w:t>
      </w:r>
      <w:r w:rsidR="00AE7E12" w:rsidRPr="00B22E6C">
        <w:t xml:space="preserve">On TMT and CTMT metric definitions, Keysight Technologies, </w:t>
      </w:r>
      <w:r w:rsidR="00901E3E" w:rsidRPr="00B22E6C">
        <w:t>3GPP TSG-RAN4 Meeting #11</w:t>
      </w:r>
      <w:r w:rsidR="00B22E6C" w:rsidRPr="00B22E6C">
        <w:t>5</w:t>
      </w:r>
      <w:r w:rsidR="00901E3E" w:rsidRPr="00B22E6C">
        <w:t xml:space="preserve">, </w:t>
      </w:r>
      <w:r w:rsidR="00C11E05" w:rsidRPr="00B22E6C">
        <w:t>June</w:t>
      </w:r>
      <w:r w:rsidR="00901E3E" w:rsidRPr="00B22E6C">
        <w:t xml:space="preserve"> 2025</w:t>
      </w:r>
      <w:bookmarkEnd w:id="1"/>
    </w:p>
    <w:p w14:paraId="474FD102" w14:textId="5B993CE1" w:rsidR="00ED289B" w:rsidRDefault="00C11E05" w:rsidP="00984D90">
      <w:pPr>
        <w:pStyle w:val="ListParagraph"/>
        <w:numPr>
          <w:ilvl w:val="0"/>
          <w:numId w:val="12"/>
        </w:numPr>
      </w:pPr>
      <w:bookmarkStart w:id="3" w:name="_Ref202798400"/>
      <w:r>
        <w:t>R4-2508782, Way Forward for [115][337] TRP_TRS_MIMO_OTA_Ph3, vivo, 3GPP TSG-RAN WG4 Meeting #115, May 2025</w:t>
      </w:r>
      <w:bookmarkEnd w:id="3"/>
    </w:p>
    <w:p w14:paraId="5F0C63EC" w14:textId="3B09D644" w:rsidR="00984D90" w:rsidRPr="00892759" w:rsidRDefault="00984D90" w:rsidP="00984D90">
      <w:pPr>
        <w:pStyle w:val="ListParagraph"/>
        <w:numPr>
          <w:ilvl w:val="0"/>
          <w:numId w:val="12"/>
        </w:numPr>
      </w:pPr>
      <w:bookmarkStart w:id="4" w:name="_Ref197518112"/>
      <w:r w:rsidRPr="00890B75">
        <w:t>TR 38.762</w:t>
      </w:r>
      <w:r>
        <w:t>, Multiple Input Multiple Output (MIMO) Over-the-Air (OTA) dynamic test methodology for FR1 UEs</w:t>
      </w:r>
      <w:bookmarkEnd w:id="2"/>
      <w:bookmarkEnd w:id="4"/>
    </w:p>
    <w:p w14:paraId="46DE0C99" w14:textId="4B6F8654" w:rsidR="00984D90" w:rsidRDefault="00984D90">
      <w:pPr>
        <w:spacing w:after="0"/>
        <w:rPr>
          <w:i/>
          <w:color w:val="0000FF"/>
        </w:rPr>
      </w:pPr>
      <w:r>
        <w:br w:type="page"/>
      </w:r>
    </w:p>
    <w:p w14:paraId="237D90D3" w14:textId="2329B995" w:rsidR="00711E50" w:rsidRPr="00711E50" w:rsidRDefault="00711E50" w:rsidP="00711E50">
      <w:pPr>
        <w:rPr>
          <w:rFonts w:ascii="Arial" w:hAnsi="Arial" w:cs="Arial"/>
          <w:color w:val="FF0000"/>
          <w:sz w:val="32"/>
        </w:rPr>
      </w:pPr>
      <w:bookmarkStart w:id="5" w:name="tsgNames"/>
      <w:bookmarkStart w:id="6" w:name="startOfAnnexes"/>
      <w:bookmarkStart w:id="7" w:name="_Toc180424203"/>
      <w:bookmarkStart w:id="8" w:name="_Toc196205618"/>
      <w:bookmarkEnd w:id="5"/>
      <w:bookmarkEnd w:id="6"/>
      <w:r w:rsidRPr="00711E50">
        <w:rPr>
          <w:rFonts w:ascii="Arial" w:hAnsi="Arial" w:cs="Arial"/>
          <w:color w:val="FF0000"/>
          <w:sz w:val="32"/>
        </w:rPr>
        <w:lastRenderedPageBreak/>
        <w:t>&lt;&lt;&lt; Skip Unchanged Sections &gt;&gt;&gt;</w:t>
      </w:r>
    </w:p>
    <w:p w14:paraId="1DEDAD90" w14:textId="42283DB6" w:rsidR="00711E50" w:rsidRPr="00711E50" w:rsidRDefault="00711E50" w:rsidP="00711E50">
      <w:pPr>
        <w:rPr>
          <w:rFonts w:ascii="Arial" w:hAnsi="Arial" w:cs="Arial"/>
          <w:b/>
          <w:color w:val="FF0000"/>
          <w:sz w:val="32"/>
        </w:rPr>
      </w:pPr>
      <w:r w:rsidRPr="00711E50">
        <w:rPr>
          <w:rFonts w:ascii="Arial" w:hAnsi="Arial" w:cs="Arial"/>
          <w:b/>
          <w:color w:val="FF0000"/>
          <w:sz w:val="32"/>
        </w:rPr>
        <w:t>&lt;&lt;&lt; START OF CHANGES &gt;&gt;&gt;</w:t>
      </w:r>
    </w:p>
    <w:p w14:paraId="4F9622AC" w14:textId="12C1552F" w:rsidR="00485EEB" w:rsidRPr="004D3578" w:rsidRDefault="00485EEB" w:rsidP="00485EEB">
      <w:pPr>
        <w:pStyle w:val="Heading1"/>
      </w:pPr>
      <w:r>
        <w:t>5</w:t>
      </w:r>
      <w:r w:rsidRPr="004D3578">
        <w:tab/>
      </w:r>
      <w:r w:rsidR="005A746E" w:rsidRPr="005A746E">
        <w:t>Performance metrics</w:t>
      </w:r>
      <w:bookmarkEnd w:id="7"/>
      <w:bookmarkEnd w:id="8"/>
      <w:r w:rsidR="005A746E" w:rsidRPr="005A746E">
        <w:t xml:space="preserve"> </w:t>
      </w:r>
    </w:p>
    <w:p w14:paraId="3F46FACC" w14:textId="1F3022C0" w:rsidR="001A50C5" w:rsidRDefault="001A50C5" w:rsidP="00C72E7F">
      <w:r w:rsidRPr="009F24EE">
        <w:t>Le</w:t>
      </w:r>
      <w:r>
        <w:t>t</w:t>
      </w:r>
      <w:r w:rsidRPr="009F24EE">
        <w:t xml:space="preserve"> the CDF of the Total Measured Throughput (CTMT) be the figure of merit for the MIMO OTA tests with link adaptation and dynamic channel models. The TP shall be recorded every 200 ms during the emulation of the route separately for each of the </w:t>
      </w:r>
      <m:oMath>
        <m:r>
          <w:rPr>
            <w:rFonts w:ascii="Cambria Math" w:hAnsi="Cambria Math"/>
          </w:rPr>
          <m:t>M</m:t>
        </m:r>
      </m:oMath>
      <w:r w:rsidRPr="009F24EE">
        <w:t xml:space="preserve"> DUT orientations</w:t>
      </w:r>
      <w:ins w:id="9" w:author="Thorsten Hertel (KEYS)" w:date="2025-05-07T13:48:00Z" w16du:dateUtc="2025-05-07T20:48:00Z">
        <w:r w:rsidR="008500C0">
          <w:t xml:space="preserve"> and for each of the </w:t>
        </w:r>
        <w:r w:rsidR="008500C0" w:rsidRPr="007719B4">
          <w:rPr>
            <w:i/>
            <w:iCs/>
          </w:rPr>
          <w:t>L</w:t>
        </w:r>
      </w:ins>
      <w:ins w:id="10" w:author="Thorsten Hertel (KEYS)" w:date="2025-05-07T13:49:00Z" w16du:dateUtc="2025-05-07T20:49:00Z">
        <w:r w:rsidR="00324E9D">
          <w:t xml:space="preserve"> rotations per orientation</w:t>
        </w:r>
      </w:ins>
      <w:r>
        <w:t>, defined in Clause B.2</w:t>
      </w:r>
      <w:r w:rsidRPr="009F24EE">
        <w:t xml:space="preserve">. The Total Measured Throughput (TMT) is defined as the combination/concatenation of all measured TP values for each channel model, i.e., </w:t>
      </w:r>
    </w:p>
    <w:p w14:paraId="21103FD3" w14:textId="5D6B94DC" w:rsidR="001A50C5" w:rsidRPr="009F24EE" w:rsidRDefault="00B6315B" w:rsidP="001A50C5">
      <m:oMathPara>
        <m:oMath>
          <m:sSub>
            <m:sSubPr>
              <m:ctrlPr>
                <w:ins w:id="11" w:author="Thorsten Hertel (KEYS)" w:date="2025-05-07T13:49:00Z" w16du:dateUtc="2025-05-07T20:49:00Z">
                  <w:rPr>
                    <w:rFonts w:ascii="Cambria Math" w:hAnsi="Cambria Math"/>
                    <w:i/>
                  </w:rPr>
                </w:ins>
              </m:ctrlPr>
            </m:sSubPr>
            <m:e>
              <m:r>
                <w:ins w:id="12" w:author="Thorsten Hertel (KEYS)" w:date="2025-05-07T13:49:00Z" w16du:dateUtc="2025-05-07T20:49:00Z">
                  <w:rPr>
                    <w:rFonts w:ascii="Cambria Math" w:hAnsi="Cambria Math"/>
                  </w:rPr>
                  <m:t>TMT</m:t>
                </w:ins>
              </m:r>
            </m:e>
            <m:sub>
              <m:r>
                <w:ins w:id="13" w:author="Thorsten Hertel (KEYS)" w:date="2025-05-07T13:49:00Z" w16du:dateUtc="2025-05-07T20:49:00Z">
                  <w:rPr>
                    <w:rFonts w:ascii="Cambria Math" w:hAnsi="Cambria Math"/>
                  </w:rPr>
                  <m:t>UMi</m:t>
                </w:ins>
              </m:r>
            </m:sub>
          </m:sSub>
          <m:r>
            <w:ins w:id="14" w:author="Thorsten Hertel (KEYS)" w:date="2025-05-07T13:49:00Z" w16du:dateUtc="2025-05-07T20:49:00Z">
              <w:rPr>
                <w:rFonts w:ascii="Cambria Math" w:hAnsi="Cambria Math"/>
              </w:rPr>
              <m:t>=</m:t>
            </w:ins>
          </m:r>
          <m:sSub>
            <m:sSubPr>
              <m:ctrlPr>
                <w:ins w:id="15" w:author="Thorsten Hertel (KEYS)" w:date="2025-05-07T13:49:00Z" w16du:dateUtc="2025-05-07T20:49:00Z">
                  <w:rPr>
                    <w:rFonts w:ascii="Cambria Math" w:hAnsi="Cambria Math"/>
                    <w:i/>
                  </w:rPr>
                </w:ins>
              </m:ctrlPr>
            </m:sSubPr>
            <m:e>
              <m:d>
                <m:dPr>
                  <m:begChr m:val=""/>
                  <m:endChr m:val="|"/>
                  <m:ctrlPr>
                    <w:ins w:id="16" w:author="Thorsten Hertel (KEYS)" w:date="2025-05-07T13:49:00Z" w16du:dateUtc="2025-05-07T20:49:00Z">
                      <w:rPr>
                        <w:rFonts w:ascii="Cambria Math" w:hAnsi="Cambria Math"/>
                        <w:i/>
                      </w:rPr>
                    </w:ins>
                  </m:ctrlPr>
                </m:dPr>
                <m:e>
                  <m:d>
                    <m:dPr>
                      <m:begChr m:val="{"/>
                      <m:endChr m:val="}"/>
                      <m:ctrlPr>
                        <w:ins w:id="17" w:author="Thorsten Hertel (KEYS)" w:date="2025-05-07T13:49:00Z" w16du:dateUtc="2025-05-07T20:49:00Z">
                          <w:rPr>
                            <w:rFonts w:ascii="Cambria Math" w:hAnsi="Cambria Math"/>
                            <w:i/>
                          </w:rPr>
                        </w:ins>
                      </m:ctrlPr>
                    </m:dPr>
                    <m:e>
                      <m:sSub>
                        <m:sSubPr>
                          <m:ctrlPr>
                            <w:ins w:id="18" w:author="Thorsten Hertel (KEYS)" w:date="2025-05-07T13:49:00Z" w16du:dateUtc="2025-05-07T20:49:00Z">
                              <w:rPr>
                                <w:rFonts w:ascii="Cambria Math" w:hAnsi="Cambria Math"/>
                                <w:i/>
                              </w:rPr>
                            </w:ins>
                          </m:ctrlPr>
                        </m:sSubPr>
                        <m:e>
                          <m:r>
                            <w:ins w:id="19" w:author="Thorsten Hertel (KEYS)" w:date="2025-05-07T13:49:00Z" w16du:dateUtc="2025-05-07T20:49:00Z">
                              <w:rPr>
                                <w:rFonts w:ascii="Cambria Math" w:hAnsi="Cambria Math"/>
                              </w:rPr>
                              <m:t>TP</m:t>
                            </w:ins>
                          </m:r>
                        </m:e>
                        <m:sub>
                          <m:r>
                            <w:ins w:id="20" w:author="Thorsten Hertel (KEYS)" w:date="2025-05-07T13:49:00Z" w16du:dateUtc="2025-05-07T20:49:00Z">
                              <w:rPr>
                                <w:rFonts w:ascii="Cambria Math" w:hAnsi="Cambria Math"/>
                              </w:rPr>
                              <m:t>1,1</m:t>
                            </w:ins>
                          </m:r>
                        </m:sub>
                      </m:sSub>
                      <m:r>
                        <w:ins w:id="21" w:author="Thorsten Hertel (KEYS)" w:date="2025-05-07T13:49:00Z" w16du:dateUtc="2025-05-07T20:49:00Z">
                          <w:rPr>
                            <w:rFonts w:ascii="Cambria Math" w:hAnsi="Cambria Math"/>
                          </w:rPr>
                          <m:t>(</m:t>
                        </w:ins>
                      </m:r>
                      <m:sSub>
                        <m:sSubPr>
                          <m:ctrlPr>
                            <w:ins w:id="22" w:author="Thorsten Hertel (KEYS)" w:date="2025-05-07T13:49:00Z" w16du:dateUtc="2025-05-07T20:49:00Z">
                              <w:rPr>
                                <w:rFonts w:ascii="Cambria Math" w:hAnsi="Cambria Math"/>
                                <w:i/>
                              </w:rPr>
                            </w:ins>
                          </m:ctrlPr>
                        </m:sSubPr>
                        <m:e>
                          <m:r>
                            <w:ins w:id="23" w:author="Thorsten Hertel (KEYS)" w:date="2025-05-07T13:49:00Z" w16du:dateUtc="2025-05-07T20:49:00Z">
                              <w:rPr>
                                <w:rFonts w:ascii="Cambria Math" w:hAnsi="Cambria Math"/>
                              </w:rPr>
                              <m:t>t</m:t>
                            </w:ins>
                          </m:r>
                        </m:e>
                        <m:sub>
                          <m:r>
                            <w:ins w:id="24" w:author="Thorsten Hertel (KEYS)" w:date="2025-05-07T13:49:00Z" w16du:dateUtc="2025-05-07T20:49:00Z">
                              <w:rPr>
                                <w:rFonts w:ascii="Cambria Math" w:hAnsi="Cambria Math"/>
                              </w:rPr>
                              <m:t>1</m:t>
                            </w:ins>
                          </m:r>
                        </m:sub>
                      </m:sSub>
                      <m:r>
                        <w:ins w:id="25" w:author="Thorsten Hertel (KEYS)" w:date="2025-05-07T13:49:00Z" w16du:dateUtc="2025-05-07T20:49:00Z">
                          <w:rPr>
                            <w:rFonts w:ascii="Cambria Math" w:hAnsi="Cambria Math"/>
                          </w:rPr>
                          <m:t xml:space="preserve">),..., </m:t>
                        </w:ins>
                      </m:r>
                      <m:sSub>
                        <m:sSubPr>
                          <m:ctrlPr>
                            <w:ins w:id="26" w:author="Thorsten Hertel (KEYS)" w:date="2025-05-07T13:49:00Z" w16du:dateUtc="2025-05-07T20:49:00Z">
                              <w:rPr>
                                <w:rFonts w:ascii="Cambria Math" w:hAnsi="Cambria Math"/>
                                <w:i/>
                              </w:rPr>
                            </w:ins>
                          </m:ctrlPr>
                        </m:sSubPr>
                        <m:e>
                          <m:r>
                            <w:ins w:id="27" w:author="Thorsten Hertel (KEYS)" w:date="2025-05-07T13:49:00Z" w16du:dateUtc="2025-05-07T20:49:00Z">
                              <w:rPr>
                                <w:rFonts w:ascii="Cambria Math" w:hAnsi="Cambria Math"/>
                              </w:rPr>
                              <m:t>TP</m:t>
                            </w:ins>
                          </m:r>
                        </m:e>
                        <m:sub>
                          <m:r>
                            <w:ins w:id="28" w:author="Thorsten Hertel (KEYS)" w:date="2025-05-07T13:49:00Z" w16du:dateUtc="2025-05-07T20:49:00Z">
                              <w:rPr>
                                <w:rFonts w:ascii="Cambria Math" w:hAnsi="Cambria Math"/>
                              </w:rPr>
                              <m:t>1,1</m:t>
                            </w:ins>
                          </m:r>
                        </m:sub>
                      </m:sSub>
                      <m:r>
                        <w:ins w:id="29" w:author="Thorsten Hertel (KEYS)" w:date="2025-05-07T13:49:00Z" w16du:dateUtc="2025-05-07T20:49:00Z">
                          <w:rPr>
                            <w:rFonts w:ascii="Cambria Math" w:hAnsi="Cambria Math"/>
                          </w:rPr>
                          <m:t>(</m:t>
                        </w:ins>
                      </m:r>
                      <m:sSub>
                        <m:sSubPr>
                          <m:ctrlPr>
                            <w:ins w:id="30" w:author="Thorsten Hertel (KEYS)" w:date="2025-05-07T13:49:00Z" w16du:dateUtc="2025-05-07T20:49:00Z">
                              <w:rPr>
                                <w:rFonts w:ascii="Cambria Math" w:hAnsi="Cambria Math"/>
                                <w:i/>
                              </w:rPr>
                            </w:ins>
                          </m:ctrlPr>
                        </m:sSubPr>
                        <m:e>
                          <m:r>
                            <w:ins w:id="31" w:author="Thorsten Hertel (KEYS)" w:date="2025-05-07T13:49:00Z" w16du:dateUtc="2025-05-07T20:49:00Z">
                              <w:rPr>
                                <w:rFonts w:ascii="Cambria Math" w:hAnsi="Cambria Math"/>
                              </w:rPr>
                              <m:t>t</m:t>
                            </w:ins>
                          </m:r>
                        </m:e>
                        <m:sub>
                          <m:r>
                            <w:ins w:id="32" w:author="Thorsten Hertel (KEYS)" w:date="2025-05-07T13:49:00Z" w16du:dateUtc="2025-05-07T20:49:00Z">
                              <w:rPr>
                                <w:rFonts w:ascii="Cambria Math" w:hAnsi="Cambria Math"/>
                              </w:rPr>
                              <m:t>N</m:t>
                            </w:ins>
                          </m:r>
                        </m:sub>
                      </m:sSub>
                      <m:r>
                        <w:ins w:id="33" w:author="Thorsten Hertel (KEYS)" w:date="2025-05-07T13:49:00Z" w16du:dateUtc="2025-05-07T20:49:00Z">
                          <w:rPr>
                            <w:rFonts w:ascii="Cambria Math" w:hAnsi="Cambria Math"/>
                          </w:rPr>
                          <m:t>), ...,</m:t>
                        </w:ins>
                      </m:r>
                      <m:sSub>
                        <m:sSubPr>
                          <m:ctrlPr>
                            <w:ins w:id="34" w:author="Thorsten Hertel (KEYS)" w:date="2025-05-07T13:49:00Z" w16du:dateUtc="2025-05-07T20:49:00Z">
                              <w:rPr>
                                <w:rFonts w:ascii="Cambria Math" w:hAnsi="Cambria Math"/>
                                <w:i/>
                              </w:rPr>
                            </w:ins>
                          </m:ctrlPr>
                        </m:sSubPr>
                        <m:e>
                          <m:r>
                            <w:ins w:id="35" w:author="Thorsten Hertel (KEYS)" w:date="2025-05-07T13:49:00Z" w16du:dateUtc="2025-05-07T20:49:00Z">
                              <w:rPr>
                                <w:rFonts w:ascii="Cambria Math" w:hAnsi="Cambria Math"/>
                              </w:rPr>
                              <m:t>TP</m:t>
                            </w:ins>
                          </m:r>
                        </m:e>
                        <m:sub>
                          <m:r>
                            <w:ins w:id="36" w:author="Thorsten Hertel (KEYS)" w:date="2025-05-07T13:49:00Z" w16du:dateUtc="2025-05-07T20:49:00Z">
                              <w:rPr>
                                <w:rFonts w:ascii="Cambria Math" w:hAnsi="Cambria Math"/>
                              </w:rPr>
                              <m:t>m,l</m:t>
                            </w:ins>
                          </m:r>
                        </m:sub>
                      </m:sSub>
                      <m:r>
                        <w:ins w:id="37" w:author="Thorsten Hertel (KEYS)" w:date="2025-05-07T13:49:00Z" w16du:dateUtc="2025-05-07T20:49:00Z">
                          <w:rPr>
                            <w:rFonts w:ascii="Cambria Math" w:hAnsi="Cambria Math"/>
                          </w:rPr>
                          <m:t>(</m:t>
                        </w:ins>
                      </m:r>
                      <m:sSub>
                        <m:sSubPr>
                          <m:ctrlPr>
                            <w:ins w:id="38" w:author="Thorsten Hertel (KEYS)" w:date="2025-05-07T13:49:00Z" w16du:dateUtc="2025-05-07T20:49:00Z">
                              <w:rPr>
                                <w:rFonts w:ascii="Cambria Math" w:hAnsi="Cambria Math"/>
                                <w:i/>
                              </w:rPr>
                            </w:ins>
                          </m:ctrlPr>
                        </m:sSubPr>
                        <m:e>
                          <m:r>
                            <w:ins w:id="39" w:author="Thorsten Hertel (KEYS)" w:date="2025-05-07T13:49:00Z" w16du:dateUtc="2025-05-07T20:49:00Z">
                              <w:rPr>
                                <w:rFonts w:ascii="Cambria Math" w:hAnsi="Cambria Math"/>
                              </w:rPr>
                              <m:t>t</m:t>
                            </w:ins>
                          </m:r>
                        </m:e>
                        <m:sub>
                          <m:r>
                            <w:ins w:id="40" w:author="Thorsten Hertel (KEYS)" w:date="2025-05-07T13:49:00Z" w16du:dateUtc="2025-05-07T20:49:00Z">
                              <w:rPr>
                                <w:rFonts w:ascii="Cambria Math" w:hAnsi="Cambria Math"/>
                              </w:rPr>
                              <m:t>1</m:t>
                            </w:ins>
                          </m:r>
                        </m:sub>
                      </m:sSub>
                      <m:r>
                        <w:ins w:id="41" w:author="Thorsten Hertel (KEYS)" w:date="2025-05-07T13:49:00Z" w16du:dateUtc="2025-05-07T20:49:00Z">
                          <w:rPr>
                            <w:rFonts w:ascii="Cambria Math" w:hAnsi="Cambria Math"/>
                          </w:rPr>
                          <m:t xml:space="preserve">),..., </m:t>
                        </w:ins>
                      </m:r>
                      <m:sSub>
                        <m:sSubPr>
                          <m:ctrlPr>
                            <w:ins w:id="42" w:author="Thorsten Hertel (KEYS)" w:date="2025-05-07T13:49:00Z" w16du:dateUtc="2025-05-07T20:49:00Z">
                              <w:rPr>
                                <w:rFonts w:ascii="Cambria Math" w:hAnsi="Cambria Math"/>
                                <w:i/>
                              </w:rPr>
                            </w:ins>
                          </m:ctrlPr>
                        </m:sSubPr>
                        <m:e>
                          <m:r>
                            <w:ins w:id="43" w:author="Thorsten Hertel (KEYS)" w:date="2025-05-07T13:49:00Z" w16du:dateUtc="2025-05-07T20:49:00Z">
                              <w:rPr>
                                <w:rFonts w:ascii="Cambria Math" w:hAnsi="Cambria Math"/>
                              </w:rPr>
                              <m:t>TP</m:t>
                            </w:ins>
                          </m:r>
                        </m:e>
                        <m:sub>
                          <m:r>
                            <w:ins w:id="44" w:author="Thorsten Hertel (KEYS)" w:date="2025-05-07T13:49:00Z" w16du:dateUtc="2025-05-07T20:49:00Z">
                              <w:rPr>
                                <w:rFonts w:ascii="Cambria Math" w:hAnsi="Cambria Math"/>
                              </w:rPr>
                              <m:t>m,l</m:t>
                            </w:ins>
                          </m:r>
                        </m:sub>
                      </m:sSub>
                      <m:r>
                        <w:ins w:id="45" w:author="Thorsten Hertel (KEYS)" w:date="2025-05-07T13:49:00Z" w16du:dateUtc="2025-05-07T20:49:00Z">
                          <w:rPr>
                            <w:rFonts w:ascii="Cambria Math" w:hAnsi="Cambria Math"/>
                          </w:rPr>
                          <m:t>(</m:t>
                        </w:ins>
                      </m:r>
                      <m:sSub>
                        <m:sSubPr>
                          <m:ctrlPr>
                            <w:ins w:id="46" w:author="Thorsten Hertel (KEYS)" w:date="2025-05-07T13:49:00Z" w16du:dateUtc="2025-05-07T20:49:00Z">
                              <w:rPr>
                                <w:rFonts w:ascii="Cambria Math" w:hAnsi="Cambria Math"/>
                                <w:i/>
                              </w:rPr>
                            </w:ins>
                          </m:ctrlPr>
                        </m:sSubPr>
                        <m:e>
                          <m:r>
                            <w:ins w:id="47" w:author="Thorsten Hertel (KEYS)" w:date="2025-05-07T13:49:00Z" w16du:dateUtc="2025-05-07T20:49:00Z">
                              <w:rPr>
                                <w:rFonts w:ascii="Cambria Math" w:hAnsi="Cambria Math"/>
                              </w:rPr>
                              <m:t>t</m:t>
                            </w:ins>
                          </m:r>
                        </m:e>
                        <m:sub>
                          <m:r>
                            <w:ins w:id="48" w:author="Thorsten Hertel (KEYS)" w:date="2025-05-07T13:49:00Z" w16du:dateUtc="2025-05-07T20:49:00Z">
                              <w:rPr>
                                <w:rFonts w:ascii="Cambria Math" w:hAnsi="Cambria Math"/>
                              </w:rPr>
                              <m:t>N</m:t>
                            </w:ins>
                          </m:r>
                        </m:sub>
                      </m:sSub>
                      <m:r>
                        <w:ins w:id="49" w:author="Thorsten Hertel (KEYS)" w:date="2025-05-07T13:49:00Z" w16du:dateUtc="2025-05-07T20:49:00Z">
                          <w:rPr>
                            <w:rFonts w:ascii="Cambria Math" w:hAnsi="Cambria Math"/>
                          </w:rPr>
                          <m:t xml:space="preserve">),..., </m:t>
                        </w:ins>
                      </m:r>
                      <m:sSub>
                        <m:sSubPr>
                          <m:ctrlPr>
                            <w:ins w:id="50" w:author="Thorsten Hertel (KEYS)" w:date="2025-05-07T13:49:00Z" w16du:dateUtc="2025-05-07T20:49:00Z">
                              <w:rPr>
                                <w:rFonts w:ascii="Cambria Math" w:hAnsi="Cambria Math"/>
                                <w:i/>
                              </w:rPr>
                            </w:ins>
                          </m:ctrlPr>
                        </m:sSubPr>
                        <m:e>
                          <m:r>
                            <w:ins w:id="51" w:author="Thorsten Hertel (KEYS)" w:date="2025-05-07T13:49:00Z" w16du:dateUtc="2025-05-07T20:49:00Z">
                              <w:rPr>
                                <w:rFonts w:ascii="Cambria Math" w:hAnsi="Cambria Math"/>
                              </w:rPr>
                              <m:t>TP</m:t>
                            </w:ins>
                          </m:r>
                        </m:e>
                        <m:sub>
                          <m:r>
                            <w:ins w:id="52" w:author="Thorsten Hertel (KEYS)" w:date="2025-05-07T13:49:00Z" w16du:dateUtc="2025-05-07T20:49:00Z">
                              <w:rPr>
                                <w:rFonts w:ascii="Cambria Math" w:hAnsi="Cambria Math"/>
                              </w:rPr>
                              <m:t>M,L</m:t>
                            </w:ins>
                          </m:r>
                        </m:sub>
                      </m:sSub>
                      <m:r>
                        <w:ins w:id="53" w:author="Thorsten Hertel (KEYS)" w:date="2025-05-07T13:49:00Z" w16du:dateUtc="2025-05-07T20:49:00Z">
                          <w:rPr>
                            <w:rFonts w:ascii="Cambria Math" w:hAnsi="Cambria Math"/>
                          </w:rPr>
                          <m:t>(</m:t>
                        </w:ins>
                      </m:r>
                      <m:sSub>
                        <m:sSubPr>
                          <m:ctrlPr>
                            <w:ins w:id="54" w:author="Thorsten Hertel (KEYS)" w:date="2025-05-07T13:49:00Z" w16du:dateUtc="2025-05-07T20:49:00Z">
                              <w:rPr>
                                <w:rFonts w:ascii="Cambria Math" w:hAnsi="Cambria Math"/>
                                <w:i/>
                              </w:rPr>
                            </w:ins>
                          </m:ctrlPr>
                        </m:sSubPr>
                        <m:e>
                          <m:r>
                            <w:ins w:id="55" w:author="Thorsten Hertel (KEYS)" w:date="2025-05-07T13:49:00Z" w16du:dateUtc="2025-05-07T20:49:00Z">
                              <w:rPr>
                                <w:rFonts w:ascii="Cambria Math" w:hAnsi="Cambria Math"/>
                              </w:rPr>
                              <m:t>t</m:t>
                            </w:ins>
                          </m:r>
                        </m:e>
                        <m:sub>
                          <m:r>
                            <w:ins w:id="56" w:author="Thorsten Hertel (KEYS)" w:date="2025-05-07T13:49:00Z" w16du:dateUtc="2025-05-07T20:49:00Z">
                              <w:rPr>
                                <w:rFonts w:ascii="Cambria Math" w:hAnsi="Cambria Math"/>
                              </w:rPr>
                              <m:t>1</m:t>
                            </w:ins>
                          </m:r>
                        </m:sub>
                      </m:sSub>
                      <m:r>
                        <w:ins w:id="57" w:author="Thorsten Hertel (KEYS)" w:date="2025-05-07T13:49:00Z" w16du:dateUtc="2025-05-07T20:49:00Z">
                          <w:rPr>
                            <w:rFonts w:ascii="Cambria Math" w:hAnsi="Cambria Math"/>
                          </w:rPr>
                          <m:t xml:space="preserve">),..., </m:t>
                        </w:ins>
                      </m:r>
                      <m:sSub>
                        <m:sSubPr>
                          <m:ctrlPr>
                            <w:ins w:id="58" w:author="Thorsten Hertel (KEYS)" w:date="2025-05-07T13:49:00Z" w16du:dateUtc="2025-05-07T20:49:00Z">
                              <w:rPr>
                                <w:rFonts w:ascii="Cambria Math" w:hAnsi="Cambria Math"/>
                                <w:i/>
                              </w:rPr>
                            </w:ins>
                          </m:ctrlPr>
                        </m:sSubPr>
                        <m:e>
                          <m:r>
                            <w:ins w:id="59" w:author="Thorsten Hertel (KEYS)" w:date="2025-05-07T13:49:00Z" w16du:dateUtc="2025-05-07T20:49:00Z">
                              <w:rPr>
                                <w:rFonts w:ascii="Cambria Math" w:hAnsi="Cambria Math"/>
                              </w:rPr>
                              <m:t>TP</m:t>
                            </w:ins>
                          </m:r>
                        </m:e>
                        <m:sub>
                          <m:r>
                            <w:ins w:id="60" w:author="Thorsten Hertel (KEYS)" w:date="2025-05-07T13:49:00Z" w16du:dateUtc="2025-05-07T20:49:00Z">
                              <w:rPr>
                                <w:rFonts w:ascii="Cambria Math" w:hAnsi="Cambria Math"/>
                              </w:rPr>
                              <m:t>M,L</m:t>
                            </w:ins>
                          </m:r>
                        </m:sub>
                      </m:sSub>
                      <m:r>
                        <w:ins w:id="61" w:author="Thorsten Hertel (KEYS)" w:date="2025-05-07T13:49:00Z" w16du:dateUtc="2025-05-07T20:49:00Z">
                          <w:rPr>
                            <w:rFonts w:ascii="Cambria Math" w:hAnsi="Cambria Math"/>
                          </w:rPr>
                          <m:t>(</m:t>
                        </w:ins>
                      </m:r>
                      <m:sSub>
                        <m:sSubPr>
                          <m:ctrlPr>
                            <w:ins w:id="62" w:author="Thorsten Hertel (KEYS)" w:date="2025-05-07T13:49:00Z" w16du:dateUtc="2025-05-07T20:49:00Z">
                              <w:rPr>
                                <w:rFonts w:ascii="Cambria Math" w:hAnsi="Cambria Math"/>
                                <w:i/>
                              </w:rPr>
                            </w:ins>
                          </m:ctrlPr>
                        </m:sSubPr>
                        <m:e>
                          <m:r>
                            <w:ins w:id="63" w:author="Thorsten Hertel (KEYS)" w:date="2025-05-07T13:49:00Z" w16du:dateUtc="2025-05-07T20:49:00Z">
                              <w:rPr>
                                <w:rFonts w:ascii="Cambria Math" w:hAnsi="Cambria Math"/>
                              </w:rPr>
                              <m:t>t</m:t>
                            </w:ins>
                          </m:r>
                        </m:e>
                        <m:sub>
                          <m:r>
                            <w:ins w:id="64" w:author="Thorsten Hertel (KEYS)" w:date="2025-05-07T13:49:00Z" w16du:dateUtc="2025-05-07T20:49:00Z">
                              <w:rPr>
                                <w:rFonts w:ascii="Cambria Math" w:hAnsi="Cambria Math"/>
                              </w:rPr>
                              <m:t>N</m:t>
                            </w:ins>
                          </m:r>
                        </m:sub>
                      </m:sSub>
                      <m:r>
                        <w:ins w:id="65" w:author="Thorsten Hertel (KEYS)" w:date="2025-05-07T13:49:00Z" w16du:dateUtc="2025-05-07T20:49:00Z">
                          <w:rPr>
                            <w:rFonts w:ascii="Cambria Math" w:hAnsi="Cambria Math"/>
                          </w:rPr>
                          <m:t>)</m:t>
                        </w:ins>
                      </m:r>
                    </m:e>
                  </m:d>
                </m:e>
              </m:d>
            </m:e>
            <m:sub>
              <m:r>
                <w:ins w:id="66" w:author="Thorsten Hertel (KEYS)" w:date="2025-05-07T13:49:00Z" w16du:dateUtc="2025-05-07T20:49:00Z">
                  <w:rPr>
                    <w:rFonts w:ascii="Cambria Math" w:hAnsi="Cambria Math"/>
                  </w:rPr>
                  <m:t>UMi</m:t>
                </w:ins>
              </m:r>
            </m:sub>
          </m:sSub>
          <m:sSub>
            <m:sSubPr>
              <m:ctrlPr>
                <w:del w:id="67" w:author="Thorsten Hertel (KEYS)" w:date="2025-05-07T13:49:00Z" w16du:dateUtc="2025-05-07T20:49:00Z">
                  <w:rPr>
                    <w:rFonts w:ascii="Cambria Math" w:hAnsi="Cambria Math"/>
                    <w:i/>
                  </w:rPr>
                </w:del>
              </m:ctrlPr>
            </m:sSubPr>
            <m:e>
              <m:r>
                <w:del w:id="68" w:author="Thorsten Hertel (KEYS)" w:date="2025-05-07T13:49:00Z" w16du:dateUtc="2025-05-07T20:49:00Z">
                  <w:rPr>
                    <w:rFonts w:ascii="Cambria Math" w:hAnsi="Cambria Math"/>
                  </w:rPr>
                  <m:t>TMT</m:t>
                </w:del>
              </m:r>
            </m:e>
            <m:sub>
              <m:r>
                <w:del w:id="69" w:author="Thorsten Hertel (KEYS)" w:date="2025-05-07T13:49:00Z" w16du:dateUtc="2025-05-07T20:49:00Z">
                  <w:rPr>
                    <w:rFonts w:ascii="Cambria Math" w:hAnsi="Cambria Math"/>
                  </w:rPr>
                  <m:t>UMi</m:t>
                </w:del>
              </m:r>
            </m:sub>
          </m:sSub>
          <m:r>
            <w:del w:id="70" w:author="Thorsten Hertel (KEYS)" w:date="2025-05-07T13:49:00Z" w16du:dateUtc="2025-05-07T20:49:00Z">
              <w:rPr>
                <w:rFonts w:ascii="Cambria Math" w:hAnsi="Cambria Math"/>
              </w:rPr>
              <m:t>=</m:t>
            </w:del>
          </m:r>
          <m:sSub>
            <m:sSubPr>
              <m:ctrlPr>
                <w:del w:id="71" w:author="Thorsten Hertel (KEYS)" w:date="2025-05-07T13:49:00Z" w16du:dateUtc="2025-05-07T20:49:00Z">
                  <w:rPr>
                    <w:rFonts w:ascii="Cambria Math" w:hAnsi="Cambria Math"/>
                    <w:i/>
                  </w:rPr>
                </w:del>
              </m:ctrlPr>
            </m:sSubPr>
            <m:e>
              <m:d>
                <m:dPr>
                  <m:begChr m:val=""/>
                  <m:endChr m:val="|"/>
                  <m:ctrlPr>
                    <w:del w:id="72" w:author="Thorsten Hertel (KEYS)" w:date="2025-05-07T13:49:00Z" w16du:dateUtc="2025-05-07T20:49:00Z">
                      <w:rPr>
                        <w:rFonts w:ascii="Cambria Math" w:hAnsi="Cambria Math"/>
                        <w:i/>
                      </w:rPr>
                    </w:del>
                  </m:ctrlPr>
                </m:dPr>
                <m:e>
                  <m:d>
                    <m:dPr>
                      <m:begChr m:val="{"/>
                      <m:endChr m:val="}"/>
                      <m:ctrlPr>
                        <w:del w:id="73" w:author="Thorsten Hertel (KEYS)" w:date="2025-05-07T13:49:00Z" w16du:dateUtc="2025-05-07T20:49:00Z">
                          <w:rPr>
                            <w:rFonts w:ascii="Cambria Math" w:hAnsi="Cambria Math"/>
                            <w:i/>
                          </w:rPr>
                        </w:del>
                      </m:ctrlPr>
                    </m:dPr>
                    <m:e>
                      <m:sSub>
                        <m:sSubPr>
                          <m:ctrlPr>
                            <w:del w:id="74" w:author="Thorsten Hertel (KEYS)" w:date="2025-05-07T13:49:00Z" w16du:dateUtc="2025-05-07T20:49:00Z">
                              <w:rPr>
                                <w:rFonts w:ascii="Cambria Math" w:hAnsi="Cambria Math"/>
                                <w:i/>
                              </w:rPr>
                            </w:del>
                          </m:ctrlPr>
                        </m:sSubPr>
                        <m:e>
                          <m:r>
                            <w:del w:id="75" w:author="Thorsten Hertel (KEYS)" w:date="2025-05-07T13:49:00Z" w16du:dateUtc="2025-05-07T20:49:00Z">
                              <w:rPr>
                                <w:rFonts w:ascii="Cambria Math" w:hAnsi="Cambria Math"/>
                              </w:rPr>
                              <m:t>TP</m:t>
                            </w:del>
                          </m:r>
                        </m:e>
                        <m:sub>
                          <m:r>
                            <w:del w:id="76" w:author="Thorsten Hertel (KEYS)" w:date="2025-05-07T13:49:00Z" w16du:dateUtc="2025-05-07T20:49:00Z">
                              <w:rPr>
                                <w:rFonts w:ascii="Cambria Math" w:hAnsi="Cambria Math"/>
                              </w:rPr>
                              <m:t>1</m:t>
                            </w:del>
                          </m:r>
                        </m:sub>
                      </m:sSub>
                      <m:r>
                        <w:del w:id="77" w:author="Thorsten Hertel (KEYS)" w:date="2025-05-07T13:49:00Z" w16du:dateUtc="2025-05-07T20:49:00Z">
                          <w:rPr>
                            <w:rFonts w:ascii="Cambria Math" w:hAnsi="Cambria Math"/>
                          </w:rPr>
                          <m:t>(</m:t>
                        </w:del>
                      </m:r>
                      <m:sSub>
                        <m:sSubPr>
                          <m:ctrlPr>
                            <w:del w:id="78" w:author="Thorsten Hertel (KEYS)" w:date="2025-05-07T13:49:00Z" w16du:dateUtc="2025-05-07T20:49:00Z">
                              <w:rPr>
                                <w:rFonts w:ascii="Cambria Math" w:hAnsi="Cambria Math"/>
                                <w:i/>
                              </w:rPr>
                            </w:del>
                          </m:ctrlPr>
                        </m:sSubPr>
                        <m:e>
                          <m:r>
                            <w:del w:id="79" w:author="Thorsten Hertel (KEYS)" w:date="2025-05-07T13:49:00Z" w16du:dateUtc="2025-05-07T20:49:00Z">
                              <w:rPr>
                                <w:rFonts w:ascii="Cambria Math" w:hAnsi="Cambria Math"/>
                              </w:rPr>
                              <m:t>t</m:t>
                            </w:del>
                          </m:r>
                        </m:e>
                        <m:sub>
                          <m:r>
                            <w:del w:id="80" w:author="Thorsten Hertel (KEYS)" w:date="2025-05-07T13:49:00Z" w16du:dateUtc="2025-05-07T20:49:00Z">
                              <w:rPr>
                                <w:rFonts w:ascii="Cambria Math" w:hAnsi="Cambria Math"/>
                              </w:rPr>
                              <m:t>1</m:t>
                            </w:del>
                          </m:r>
                        </m:sub>
                      </m:sSub>
                      <m:r>
                        <w:del w:id="81" w:author="Thorsten Hertel (KEYS)" w:date="2025-05-07T13:49:00Z" w16du:dateUtc="2025-05-07T20:49:00Z">
                          <w:rPr>
                            <w:rFonts w:ascii="Cambria Math" w:hAnsi="Cambria Math"/>
                          </w:rPr>
                          <m:t xml:space="preserve">),..., </m:t>
                        </w:del>
                      </m:r>
                      <m:sSub>
                        <m:sSubPr>
                          <m:ctrlPr>
                            <w:del w:id="82" w:author="Thorsten Hertel (KEYS)" w:date="2025-05-07T13:49:00Z" w16du:dateUtc="2025-05-07T20:49:00Z">
                              <w:rPr>
                                <w:rFonts w:ascii="Cambria Math" w:hAnsi="Cambria Math"/>
                                <w:i/>
                              </w:rPr>
                            </w:del>
                          </m:ctrlPr>
                        </m:sSubPr>
                        <m:e>
                          <m:r>
                            <w:del w:id="83" w:author="Thorsten Hertel (KEYS)" w:date="2025-05-07T13:49:00Z" w16du:dateUtc="2025-05-07T20:49:00Z">
                              <w:rPr>
                                <w:rFonts w:ascii="Cambria Math" w:hAnsi="Cambria Math"/>
                              </w:rPr>
                              <m:t>TP</m:t>
                            </w:del>
                          </m:r>
                        </m:e>
                        <m:sub>
                          <m:r>
                            <w:del w:id="84" w:author="Thorsten Hertel (KEYS)" w:date="2025-05-07T13:49:00Z" w16du:dateUtc="2025-05-07T20:49:00Z">
                              <w:rPr>
                                <w:rFonts w:ascii="Cambria Math" w:hAnsi="Cambria Math"/>
                              </w:rPr>
                              <m:t>1</m:t>
                            </w:del>
                          </m:r>
                        </m:sub>
                      </m:sSub>
                      <m:r>
                        <w:del w:id="85" w:author="Thorsten Hertel (KEYS)" w:date="2025-05-07T13:49:00Z" w16du:dateUtc="2025-05-07T20:49:00Z">
                          <w:rPr>
                            <w:rFonts w:ascii="Cambria Math" w:hAnsi="Cambria Math"/>
                          </w:rPr>
                          <m:t>(</m:t>
                        </w:del>
                      </m:r>
                      <m:sSub>
                        <m:sSubPr>
                          <m:ctrlPr>
                            <w:del w:id="86" w:author="Thorsten Hertel (KEYS)" w:date="2025-05-07T13:49:00Z" w16du:dateUtc="2025-05-07T20:49:00Z">
                              <w:rPr>
                                <w:rFonts w:ascii="Cambria Math" w:hAnsi="Cambria Math"/>
                                <w:i/>
                              </w:rPr>
                            </w:del>
                          </m:ctrlPr>
                        </m:sSubPr>
                        <m:e>
                          <m:r>
                            <w:del w:id="87" w:author="Thorsten Hertel (KEYS)" w:date="2025-05-07T13:49:00Z" w16du:dateUtc="2025-05-07T20:49:00Z">
                              <w:rPr>
                                <w:rFonts w:ascii="Cambria Math" w:hAnsi="Cambria Math"/>
                              </w:rPr>
                              <m:t>t</m:t>
                            </w:del>
                          </m:r>
                        </m:e>
                        <m:sub>
                          <m:r>
                            <w:del w:id="88" w:author="Thorsten Hertel (KEYS)" w:date="2025-05-07T13:49:00Z" w16du:dateUtc="2025-05-07T20:49:00Z">
                              <w:rPr>
                                <w:rFonts w:ascii="Cambria Math" w:hAnsi="Cambria Math"/>
                              </w:rPr>
                              <m:t>N</m:t>
                            </w:del>
                          </m:r>
                        </m:sub>
                      </m:sSub>
                      <m:r>
                        <w:del w:id="89" w:author="Thorsten Hertel (KEYS)" w:date="2025-05-07T13:49:00Z" w16du:dateUtc="2025-05-07T20:49:00Z">
                          <w:rPr>
                            <w:rFonts w:ascii="Cambria Math" w:hAnsi="Cambria Math"/>
                          </w:rPr>
                          <m:t>), ...,</m:t>
                        </w:del>
                      </m:r>
                      <m:sSub>
                        <m:sSubPr>
                          <m:ctrlPr>
                            <w:del w:id="90" w:author="Thorsten Hertel (KEYS)" w:date="2025-05-07T13:49:00Z" w16du:dateUtc="2025-05-07T20:49:00Z">
                              <w:rPr>
                                <w:rFonts w:ascii="Cambria Math" w:hAnsi="Cambria Math"/>
                                <w:i/>
                              </w:rPr>
                            </w:del>
                          </m:ctrlPr>
                        </m:sSubPr>
                        <m:e>
                          <m:r>
                            <w:del w:id="91" w:author="Thorsten Hertel (KEYS)" w:date="2025-05-07T13:49:00Z" w16du:dateUtc="2025-05-07T20:49:00Z">
                              <w:rPr>
                                <w:rFonts w:ascii="Cambria Math" w:hAnsi="Cambria Math"/>
                              </w:rPr>
                              <m:t>TP</m:t>
                            </w:del>
                          </m:r>
                        </m:e>
                        <m:sub>
                          <m:r>
                            <w:del w:id="92" w:author="Thorsten Hertel (KEYS)" w:date="2025-05-07T13:49:00Z" w16du:dateUtc="2025-05-07T20:49:00Z">
                              <w:rPr>
                                <w:rFonts w:ascii="Cambria Math" w:hAnsi="Cambria Math"/>
                              </w:rPr>
                              <m:t>m</m:t>
                            </w:del>
                          </m:r>
                        </m:sub>
                      </m:sSub>
                      <m:r>
                        <w:del w:id="93" w:author="Thorsten Hertel (KEYS)" w:date="2025-05-07T13:49:00Z" w16du:dateUtc="2025-05-07T20:49:00Z">
                          <w:rPr>
                            <w:rFonts w:ascii="Cambria Math" w:hAnsi="Cambria Math"/>
                          </w:rPr>
                          <m:t>(</m:t>
                        </w:del>
                      </m:r>
                      <m:sSub>
                        <m:sSubPr>
                          <m:ctrlPr>
                            <w:del w:id="94" w:author="Thorsten Hertel (KEYS)" w:date="2025-05-07T13:49:00Z" w16du:dateUtc="2025-05-07T20:49:00Z">
                              <w:rPr>
                                <w:rFonts w:ascii="Cambria Math" w:hAnsi="Cambria Math"/>
                                <w:i/>
                              </w:rPr>
                            </w:del>
                          </m:ctrlPr>
                        </m:sSubPr>
                        <m:e>
                          <m:r>
                            <w:del w:id="95" w:author="Thorsten Hertel (KEYS)" w:date="2025-05-07T13:49:00Z" w16du:dateUtc="2025-05-07T20:49:00Z">
                              <w:rPr>
                                <w:rFonts w:ascii="Cambria Math" w:hAnsi="Cambria Math"/>
                              </w:rPr>
                              <m:t>t</m:t>
                            </w:del>
                          </m:r>
                        </m:e>
                        <m:sub>
                          <m:r>
                            <w:del w:id="96" w:author="Thorsten Hertel (KEYS)" w:date="2025-05-07T13:49:00Z" w16du:dateUtc="2025-05-07T20:49:00Z">
                              <w:rPr>
                                <w:rFonts w:ascii="Cambria Math" w:hAnsi="Cambria Math"/>
                              </w:rPr>
                              <m:t>1</m:t>
                            </w:del>
                          </m:r>
                        </m:sub>
                      </m:sSub>
                      <m:r>
                        <w:del w:id="97" w:author="Thorsten Hertel (KEYS)" w:date="2025-05-07T13:49:00Z" w16du:dateUtc="2025-05-07T20:49:00Z">
                          <w:rPr>
                            <w:rFonts w:ascii="Cambria Math" w:hAnsi="Cambria Math"/>
                          </w:rPr>
                          <m:t xml:space="preserve">),..., </m:t>
                        </w:del>
                      </m:r>
                      <m:sSub>
                        <m:sSubPr>
                          <m:ctrlPr>
                            <w:del w:id="98" w:author="Thorsten Hertel (KEYS)" w:date="2025-05-07T13:49:00Z" w16du:dateUtc="2025-05-07T20:49:00Z">
                              <w:rPr>
                                <w:rFonts w:ascii="Cambria Math" w:hAnsi="Cambria Math"/>
                                <w:i/>
                              </w:rPr>
                            </w:del>
                          </m:ctrlPr>
                        </m:sSubPr>
                        <m:e>
                          <m:r>
                            <w:del w:id="99" w:author="Thorsten Hertel (KEYS)" w:date="2025-05-07T13:49:00Z" w16du:dateUtc="2025-05-07T20:49:00Z">
                              <w:rPr>
                                <w:rFonts w:ascii="Cambria Math" w:hAnsi="Cambria Math"/>
                              </w:rPr>
                              <m:t>TP</m:t>
                            </w:del>
                          </m:r>
                        </m:e>
                        <m:sub>
                          <m:r>
                            <w:del w:id="100" w:author="Thorsten Hertel (KEYS)" w:date="2025-05-07T13:49:00Z" w16du:dateUtc="2025-05-07T20:49:00Z">
                              <w:rPr>
                                <w:rFonts w:ascii="Cambria Math" w:hAnsi="Cambria Math"/>
                              </w:rPr>
                              <m:t>m</m:t>
                            </w:del>
                          </m:r>
                        </m:sub>
                      </m:sSub>
                      <m:r>
                        <w:del w:id="101" w:author="Thorsten Hertel (KEYS)" w:date="2025-05-07T13:49:00Z" w16du:dateUtc="2025-05-07T20:49:00Z">
                          <w:rPr>
                            <w:rFonts w:ascii="Cambria Math" w:hAnsi="Cambria Math"/>
                          </w:rPr>
                          <m:t>(</m:t>
                        </w:del>
                      </m:r>
                      <m:sSub>
                        <m:sSubPr>
                          <m:ctrlPr>
                            <w:del w:id="102" w:author="Thorsten Hertel (KEYS)" w:date="2025-05-07T13:49:00Z" w16du:dateUtc="2025-05-07T20:49:00Z">
                              <w:rPr>
                                <w:rFonts w:ascii="Cambria Math" w:hAnsi="Cambria Math"/>
                                <w:i/>
                              </w:rPr>
                            </w:del>
                          </m:ctrlPr>
                        </m:sSubPr>
                        <m:e>
                          <m:r>
                            <w:del w:id="103" w:author="Thorsten Hertel (KEYS)" w:date="2025-05-07T13:49:00Z" w16du:dateUtc="2025-05-07T20:49:00Z">
                              <w:rPr>
                                <w:rFonts w:ascii="Cambria Math" w:hAnsi="Cambria Math"/>
                              </w:rPr>
                              <m:t>t</m:t>
                            </w:del>
                          </m:r>
                        </m:e>
                        <m:sub>
                          <m:r>
                            <w:del w:id="104" w:author="Thorsten Hertel (KEYS)" w:date="2025-05-07T13:49:00Z" w16du:dateUtc="2025-05-07T20:49:00Z">
                              <w:rPr>
                                <w:rFonts w:ascii="Cambria Math" w:hAnsi="Cambria Math"/>
                              </w:rPr>
                              <m:t>N</m:t>
                            </w:del>
                          </m:r>
                        </m:sub>
                      </m:sSub>
                      <m:r>
                        <w:del w:id="105" w:author="Thorsten Hertel (KEYS)" w:date="2025-05-07T13:49:00Z" w16du:dateUtc="2025-05-07T20:49:00Z">
                          <w:rPr>
                            <w:rFonts w:ascii="Cambria Math" w:hAnsi="Cambria Math"/>
                          </w:rPr>
                          <m:t xml:space="preserve">),..., </m:t>
                        </w:del>
                      </m:r>
                      <m:sSub>
                        <m:sSubPr>
                          <m:ctrlPr>
                            <w:del w:id="106" w:author="Thorsten Hertel (KEYS)" w:date="2025-05-07T13:49:00Z" w16du:dateUtc="2025-05-07T20:49:00Z">
                              <w:rPr>
                                <w:rFonts w:ascii="Cambria Math" w:hAnsi="Cambria Math"/>
                                <w:i/>
                              </w:rPr>
                            </w:del>
                          </m:ctrlPr>
                        </m:sSubPr>
                        <m:e>
                          <m:r>
                            <w:del w:id="107" w:author="Thorsten Hertel (KEYS)" w:date="2025-05-07T13:49:00Z" w16du:dateUtc="2025-05-07T20:49:00Z">
                              <w:rPr>
                                <w:rFonts w:ascii="Cambria Math" w:hAnsi="Cambria Math"/>
                              </w:rPr>
                              <m:t>TP</m:t>
                            </w:del>
                          </m:r>
                        </m:e>
                        <m:sub>
                          <m:r>
                            <w:del w:id="108" w:author="Thorsten Hertel (KEYS)" w:date="2025-05-07T13:49:00Z" w16du:dateUtc="2025-05-07T20:49:00Z">
                              <w:rPr>
                                <w:rFonts w:ascii="Cambria Math" w:hAnsi="Cambria Math"/>
                              </w:rPr>
                              <m:t>M</m:t>
                            </w:del>
                          </m:r>
                        </m:sub>
                      </m:sSub>
                      <m:r>
                        <w:del w:id="109" w:author="Thorsten Hertel (KEYS)" w:date="2025-05-07T13:49:00Z" w16du:dateUtc="2025-05-07T20:49:00Z">
                          <w:rPr>
                            <w:rFonts w:ascii="Cambria Math" w:hAnsi="Cambria Math"/>
                          </w:rPr>
                          <m:t>(</m:t>
                        </w:del>
                      </m:r>
                      <m:sSub>
                        <m:sSubPr>
                          <m:ctrlPr>
                            <w:del w:id="110" w:author="Thorsten Hertel (KEYS)" w:date="2025-05-07T13:49:00Z" w16du:dateUtc="2025-05-07T20:49:00Z">
                              <w:rPr>
                                <w:rFonts w:ascii="Cambria Math" w:hAnsi="Cambria Math"/>
                                <w:i/>
                              </w:rPr>
                            </w:del>
                          </m:ctrlPr>
                        </m:sSubPr>
                        <m:e>
                          <m:r>
                            <w:del w:id="111" w:author="Thorsten Hertel (KEYS)" w:date="2025-05-07T13:49:00Z" w16du:dateUtc="2025-05-07T20:49:00Z">
                              <w:rPr>
                                <w:rFonts w:ascii="Cambria Math" w:hAnsi="Cambria Math"/>
                              </w:rPr>
                              <m:t>t</m:t>
                            </w:del>
                          </m:r>
                        </m:e>
                        <m:sub>
                          <m:r>
                            <w:del w:id="112" w:author="Thorsten Hertel (KEYS)" w:date="2025-05-07T13:49:00Z" w16du:dateUtc="2025-05-07T20:49:00Z">
                              <w:rPr>
                                <w:rFonts w:ascii="Cambria Math" w:hAnsi="Cambria Math"/>
                              </w:rPr>
                              <m:t>1</m:t>
                            </w:del>
                          </m:r>
                        </m:sub>
                      </m:sSub>
                      <m:r>
                        <w:del w:id="113" w:author="Thorsten Hertel (KEYS)" w:date="2025-05-07T13:49:00Z" w16du:dateUtc="2025-05-07T20:49:00Z">
                          <w:rPr>
                            <w:rFonts w:ascii="Cambria Math" w:hAnsi="Cambria Math"/>
                          </w:rPr>
                          <m:t xml:space="preserve">),..., </m:t>
                        </w:del>
                      </m:r>
                      <m:sSub>
                        <m:sSubPr>
                          <m:ctrlPr>
                            <w:del w:id="114" w:author="Thorsten Hertel (KEYS)" w:date="2025-05-07T13:49:00Z" w16du:dateUtc="2025-05-07T20:49:00Z">
                              <w:rPr>
                                <w:rFonts w:ascii="Cambria Math" w:hAnsi="Cambria Math"/>
                                <w:i/>
                              </w:rPr>
                            </w:del>
                          </m:ctrlPr>
                        </m:sSubPr>
                        <m:e>
                          <m:r>
                            <w:del w:id="115" w:author="Thorsten Hertel (KEYS)" w:date="2025-05-07T13:49:00Z" w16du:dateUtc="2025-05-07T20:49:00Z">
                              <w:rPr>
                                <w:rFonts w:ascii="Cambria Math" w:hAnsi="Cambria Math"/>
                              </w:rPr>
                              <m:t>TP</m:t>
                            </w:del>
                          </m:r>
                        </m:e>
                        <m:sub>
                          <m:r>
                            <w:del w:id="116" w:author="Thorsten Hertel (KEYS)" w:date="2025-05-07T13:49:00Z" w16du:dateUtc="2025-05-07T20:49:00Z">
                              <w:rPr>
                                <w:rFonts w:ascii="Cambria Math" w:hAnsi="Cambria Math"/>
                              </w:rPr>
                              <m:t>M</m:t>
                            </w:del>
                          </m:r>
                        </m:sub>
                      </m:sSub>
                      <m:r>
                        <w:del w:id="117" w:author="Thorsten Hertel (KEYS)" w:date="2025-05-07T13:49:00Z" w16du:dateUtc="2025-05-07T20:49:00Z">
                          <w:rPr>
                            <w:rFonts w:ascii="Cambria Math" w:hAnsi="Cambria Math"/>
                          </w:rPr>
                          <m:t>(</m:t>
                        </w:del>
                      </m:r>
                      <m:sSub>
                        <m:sSubPr>
                          <m:ctrlPr>
                            <w:del w:id="118" w:author="Thorsten Hertel (KEYS)" w:date="2025-05-07T13:49:00Z" w16du:dateUtc="2025-05-07T20:49:00Z">
                              <w:rPr>
                                <w:rFonts w:ascii="Cambria Math" w:hAnsi="Cambria Math"/>
                                <w:i/>
                              </w:rPr>
                            </w:del>
                          </m:ctrlPr>
                        </m:sSubPr>
                        <m:e>
                          <m:r>
                            <w:del w:id="119" w:author="Thorsten Hertel (KEYS)" w:date="2025-05-07T13:49:00Z" w16du:dateUtc="2025-05-07T20:49:00Z">
                              <w:rPr>
                                <w:rFonts w:ascii="Cambria Math" w:hAnsi="Cambria Math"/>
                              </w:rPr>
                              <m:t>t</m:t>
                            </w:del>
                          </m:r>
                        </m:e>
                        <m:sub>
                          <m:r>
                            <w:del w:id="120" w:author="Thorsten Hertel (KEYS)" w:date="2025-05-07T13:49:00Z" w16du:dateUtc="2025-05-07T20:49:00Z">
                              <w:rPr>
                                <w:rFonts w:ascii="Cambria Math" w:hAnsi="Cambria Math"/>
                              </w:rPr>
                              <m:t>N</m:t>
                            </w:del>
                          </m:r>
                        </m:sub>
                      </m:sSub>
                      <m:r>
                        <w:del w:id="121" w:author="Thorsten Hertel (KEYS)" w:date="2025-05-07T13:49:00Z" w16du:dateUtc="2025-05-07T20:49:00Z">
                          <w:rPr>
                            <w:rFonts w:ascii="Cambria Math" w:hAnsi="Cambria Math"/>
                          </w:rPr>
                          <m:t>)</m:t>
                        </w:del>
                      </m:r>
                    </m:e>
                  </m:d>
                </m:e>
              </m:d>
            </m:e>
            <m:sub>
              <m:r>
                <w:del w:id="122" w:author="Thorsten Hertel (KEYS)" w:date="2025-05-07T13:49:00Z" w16du:dateUtc="2025-05-07T20:49:00Z">
                  <w:rPr>
                    <w:rFonts w:ascii="Cambria Math" w:hAnsi="Cambria Math"/>
                  </w:rPr>
                  <m:t>UMi</m:t>
                </w:del>
              </m:r>
            </m:sub>
          </m:sSub>
          <m:r>
            <w:rPr>
              <w:rFonts w:ascii="Cambria Math" w:hAnsi="Cambria Math"/>
            </w:rPr>
            <m:t xml:space="preserve"> </m:t>
          </m:r>
        </m:oMath>
      </m:oMathPara>
    </w:p>
    <w:p w14:paraId="076D41B8" w14:textId="77777777" w:rsidR="001A50C5" w:rsidRDefault="001A50C5" w:rsidP="001A50C5">
      <w:r>
        <w:t>a</w:t>
      </w:r>
      <w:r w:rsidRPr="009F24EE">
        <w:t>nd</w:t>
      </w:r>
    </w:p>
    <w:p w14:paraId="2BCAAE7B" w14:textId="77777777" w:rsidR="00A4092D" w:rsidRDefault="00B6315B" w:rsidP="00A4092D">
      <w:pPr>
        <w:rPr>
          <w:ins w:id="123" w:author="Thorsten Hertel (KEYS)" w:date="2025-05-07T13:49:00Z" w16du:dateUtc="2025-05-07T20:49:00Z"/>
          <w:noProof/>
        </w:rPr>
      </w:pPr>
      <m:oMathPara>
        <m:oMath>
          <m:sSub>
            <m:sSubPr>
              <m:ctrlPr>
                <w:ins w:id="124" w:author="Thorsten Hertel (KEYS)" w:date="2025-05-07T13:49:00Z" w16du:dateUtc="2025-05-07T20:49:00Z">
                  <w:rPr>
                    <w:rFonts w:ascii="Cambria Math" w:hAnsi="Cambria Math"/>
                    <w:i/>
                  </w:rPr>
                </w:ins>
              </m:ctrlPr>
            </m:sSubPr>
            <m:e>
              <m:r>
                <w:ins w:id="125" w:author="Thorsten Hertel (KEYS)" w:date="2025-05-07T13:49:00Z" w16du:dateUtc="2025-05-07T20:49:00Z">
                  <w:rPr>
                    <w:rFonts w:ascii="Cambria Math" w:hAnsi="Cambria Math"/>
                  </w:rPr>
                  <m:t>TMT</m:t>
                </w:ins>
              </m:r>
            </m:e>
            <m:sub>
              <m:r>
                <w:ins w:id="126" w:author="Thorsten Hertel (KEYS)" w:date="2025-05-07T13:49:00Z" w16du:dateUtc="2025-05-07T20:49:00Z">
                  <w:rPr>
                    <w:rFonts w:ascii="Cambria Math" w:hAnsi="Cambria Math"/>
                  </w:rPr>
                  <m:t>UMa</m:t>
                </w:ins>
              </m:r>
            </m:sub>
          </m:sSub>
          <m:r>
            <w:ins w:id="127" w:author="Thorsten Hertel (KEYS)" w:date="2025-05-07T13:49:00Z" w16du:dateUtc="2025-05-07T20:49:00Z">
              <w:rPr>
                <w:rFonts w:ascii="Cambria Math" w:hAnsi="Cambria Math"/>
              </w:rPr>
              <m:t>=</m:t>
            </w:ins>
          </m:r>
          <m:sSub>
            <m:sSubPr>
              <m:ctrlPr>
                <w:ins w:id="128" w:author="Thorsten Hertel (KEYS)" w:date="2025-05-07T13:49:00Z" w16du:dateUtc="2025-05-07T20:49:00Z">
                  <w:rPr>
                    <w:rFonts w:ascii="Cambria Math" w:hAnsi="Cambria Math"/>
                    <w:i/>
                  </w:rPr>
                </w:ins>
              </m:ctrlPr>
            </m:sSubPr>
            <m:e>
              <m:d>
                <m:dPr>
                  <m:begChr m:val=""/>
                  <m:endChr m:val="|"/>
                  <m:ctrlPr>
                    <w:ins w:id="129" w:author="Thorsten Hertel (KEYS)" w:date="2025-05-07T13:49:00Z" w16du:dateUtc="2025-05-07T20:49:00Z">
                      <w:rPr>
                        <w:rFonts w:ascii="Cambria Math" w:hAnsi="Cambria Math"/>
                        <w:i/>
                      </w:rPr>
                    </w:ins>
                  </m:ctrlPr>
                </m:dPr>
                <m:e>
                  <m:d>
                    <m:dPr>
                      <m:begChr m:val="{"/>
                      <m:endChr m:val="}"/>
                      <m:ctrlPr>
                        <w:ins w:id="130" w:author="Thorsten Hertel (KEYS)" w:date="2025-05-07T13:49:00Z" w16du:dateUtc="2025-05-07T20:49:00Z">
                          <w:rPr>
                            <w:rFonts w:ascii="Cambria Math" w:hAnsi="Cambria Math"/>
                            <w:i/>
                          </w:rPr>
                        </w:ins>
                      </m:ctrlPr>
                    </m:dPr>
                    <m:e>
                      <m:sSub>
                        <m:sSubPr>
                          <m:ctrlPr>
                            <w:ins w:id="131" w:author="Thorsten Hertel (KEYS)" w:date="2025-05-07T13:49:00Z" w16du:dateUtc="2025-05-07T20:49:00Z">
                              <w:rPr>
                                <w:rFonts w:ascii="Cambria Math" w:hAnsi="Cambria Math"/>
                                <w:i/>
                              </w:rPr>
                            </w:ins>
                          </m:ctrlPr>
                        </m:sSubPr>
                        <m:e>
                          <m:r>
                            <w:ins w:id="132" w:author="Thorsten Hertel (KEYS)" w:date="2025-05-07T13:49:00Z" w16du:dateUtc="2025-05-07T20:49:00Z">
                              <w:rPr>
                                <w:rFonts w:ascii="Cambria Math" w:hAnsi="Cambria Math"/>
                              </w:rPr>
                              <m:t>TP</m:t>
                            </w:ins>
                          </m:r>
                        </m:e>
                        <m:sub>
                          <m:r>
                            <w:ins w:id="133" w:author="Thorsten Hertel (KEYS)" w:date="2025-05-07T13:49:00Z" w16du:dateUtc="2025-05-07T20:49:00Z">
                              <w:rPr>
                                <w:rFonts w:ascii="Cambria Math" w:hAnsi="Cambria Math"/>
                              </w:rPr>
                              <m:t>1,1</m:t>
                            </w:ins>
                          </m:r>
                        </m:sub>
                      </m:sSub>
                      <m:r>
                        <w:ins w:id="134" w:author="Thorsten Hertel (KEYS)" w:date="2025-05-07T13:49:00Z" w16du:dateUtc="2025-05-07T20:49:00Z">
                          <w:rPr>
                            <w:rFonts w:ascii="Cambria Math" w:hAnsi="Cambria Math"/>
                          </w:rPr>
                          <m:t>(</m:t>
                        </w:ins>
                      </m:r>
                      <m:sSub>
                        <m:sSubPr>
                          <m:ctrlPr>
                            <w:ins w:id="135" w:author="Thorsten Hertel (KEYS)" w:date="2025-05-07T13:49:00Z" w16du:dateUtc="2025-05-07T20:49:00Z">
                              <w:rPr>
                                <w:rFonts w:ascii="Cambria Math" w:hAnsi="Cambria Math"/>
                                <w:i/>
                              </w:rPr>
                            </w:ins>
                          </m:ctrlPr>
                        </m:sSubPr>
                        <m:e>
                          <m:r>
                            <w:ins w:id="136" w:author="Thorsten Hertel (KEYS)" w:date="2025-05-07T13:49:00Z" w16du:dateUtc="2025-05-07T20:49:00Z">
                              <w:rPr>
                                <w:rFonts w:ascii="Cambria Math" w:hAnsi="Cambria Math"/>
                              </w:rPr>
                              <m:t>t</m:t>
                            </w:ins>
                          </m:r>
                        </m:e>
                        <m:sub>
                          <m:r>
                            <w:ins w:id="137" w:author="Thorsten Hertel (KEYS)" w:date="2025-05-07T13:49:00Z" w16du:dateUtc="2025-05-07T20:49:00Z">
                              <w:rPr>
                                <w:rFonts w:ascii="Cambria Math" w:hAnsi="Cambria Math"/>
                              </w:rPr>
                              <m:t>1</m:t>
                            </w:ins>
                          </m:r>
                        </m:sub>
                      </m:sSub>
                      <m:r>
                        <w:ins w:id="138" w:author="Thorsten Hertel (KEYS)" w:date="2025-05-07T13:49:00Z" w16du:dateUtc="2025-05-07T20:49:00Z">
                          <w:rPr>
                            <w:rFonts w:ascii="Cambria Math" w:hAnsi="Cambria Math"/>
                          </w:rPr>
                          <m:t xml:space="preserve">),..., </m:t>
                        </w:ins>
                      </m:r>
                      <m:sSub>
                        <m:sSubPr>
                          <m:ctrlPr>
                            <w:ins w:id="139" w:author="Thorsten Hertel (KEYS)" w:date="2025-05-07T13:49:00Z" w16du:dateUtc="2025-05-07T20:49:00Z">
                              <w:rPr>
                                <w:rFonts w:ascii="Cambria Math" w:hAnsi="Cambria Math"/>
                                <w:i/>
                              </w:rPr>
                            </w:ins>
                          </m:ctrlPr>
                        </m:sSubPr>
                        <m:e>
                          <m:r>
                            <w:ins w:id="140" w:author="Thorsten Hertel (KEYS)" w:date="2025-05-07T13:49:00Z" w16du:dateUtc="2025-05-07T20:49:00Z">
                              <w:rPr>
                                <w:rFonts w:ascii="Cambria Math" w:hAnsi="Cambria Math"/>
                              </w:rPr>
                              <m:t>TP</m:t>
                            </w:ins>
                          </m:r>
                        </m:e>
                        <m:sub>
                          <m:r>
                            <w:ins w:id="141" w:author="Thorsten Hertel (KEYS)" w:date="2025-05-07T13:49:00Z" w16du:dateUtc="2025-05-07T20:49:00Z">
                              <w:rPr>
                                <w:rFonts w:ascii="Cambria Math" w:hAnsi="Cambria Math"/>
                              </w:rPr>
                              <m:t>1,1</m:t>
                            </w:ins>
                          </m:r>
                        </m:sub>
                      </m:sSub>
                      <m:r>
                        <w:ins w:id="142" w:author="Thorsten Hertel (KEYS)" w:date="2025-05-07T13:49:00Z" w16du:dateUtc="2025-05-07T20:49:00Z">
                          <w:rPr>
                            <w:rFonts w:ascii="Cambria Math" w:hAnsi="Cambria Math"/>
                          </w:rPr>
                          <m:t>(</m:t>
                        </w:ins>
                      </m:r>
                      <m:sSub>
                        <m:sSubPr>
                          <m:ctrlPr>
                            <w:ins w:id="143" w:author="Thorsten Hertel (KEYS)" w:date="2025-05-07T13:49:00Z" w16du:dateUtc="2025-05-07T20:49:00Z">
                              <w:rPr>
                                <w:rFonts w:ascii="Cambria Math" w:hAnsi="Cambria Math"/>
                                <w:i/>
                              </w:rPr>
                            </w:ins>
                          </m:ctrlPr>
                        </m:sSubPr>
                        <m:e>
                          <m:r>
                            <w:ins w:id="144" w:author="Thorsten Hertel (KEYS)" w:date="2025-05-07T13:49:00Z" w16du:dateUtc="2025-05-07T20:49:00Z">
                              <w:rPr>
                                <w:rFonts w:ascii="Cambria Math" w:hAnsi="Cambria Math"/>
                              </w:rPr>
                              <m:t>t</m:t>
                            </w:ins>
                          </m:r>
                        </m:e>
                        <m:sub>
                          <m:r>
                            <w:ins w:id="145" w:author="Thorsten Hertel (KEYS)" w:date="2025-05-07T13:49:00Z" w16du:dateUtc="2025-05-07T20:49:00Z">
                              <w:rPr>
                                <w:rFonts w:ascii="Cambria Math" w:hAnsi="Cambria Math"/>
                              </w:rPr>
                              <m:t>N</m:t>
                            </w:ins>
                          </m:r>
                        </m:sub>
                      </m:sSub>
                      <m:r>
                        <w:ins w:id="146" w:author="Thorsten Hertel (KEYS)" w:date="2025-05-07T13:49:00Z" w16du:dateUtc="2025-05-07T20:49:00Z">
                          <w:rPr>
                            <w:rFonts w:ascii="Cambria Math" w:hAnsi="Cambria Math"/>
                          </w:rPr>
                          <m:t>), ...,</m:t>
                        </w:ins>
                      </m:r>
                      <m:sSub>
                        <m:sSubPr>
                          <m:ctrlPr>
                            <w:ins w:id="147" w:author="Thorsten Hertel (KEYS)" w:date="2025-05-07T13:49:00Z" w16du:dateUtc="2025-05-07T20:49:00Z">
                              <w:rPr>
                                <w:rFonts w:ascii="Cambria Math" w:hAnsi="Cambria Math"/>
                                <w:i/>
                              </w:rPr>
                            </w:ins>
                          </m:ctrlPr>
                        </m:sSubPr>
                        <m:e>
                          <m:r>
                            <w:ins w:id="148" w:author="Thorsten Hertel (KEYS)" w:date="2025-05-07T13:49:00Z" w16du:dateUtc="2025-05-07T20:49:00Z">
                              <w:rPr>
                                <w:rFonts w:ascii="Cambria Math" w:hAnsi="Cambria Math"/>
                              </w:rPr>
                              <m:t>TP</m:t>
                            </w:ins>
                          </m:r>
                        </m:e>
                        <m:sub>
                          <m:r>
                            <w:ins w:id="149" w:author="Thorsten Hertel (KEYS)" w:date="2025-05-07T13:49:00Z" w16du:dateUtc="2025-05-07T20:49:00Z">
                              <w:rPr>
                                <w:rFonts w:ascii="Cambria Math" w:hAnsi="Cambria Math"/>
                              </w:rPr>
                              <m:t>m,l</m:t>
                            </w:ins>
                          </m:r>
                        </m:sub>
                      </m:sSub>
                      <m:r>
                        <w:ins w:id="150" w:author="Thorsten Hertel (KEYS)" w:date="2025-05-07T13:49:00Z" w16du:dateUtc="2025-05-07T20:49:00Z">
                          <w:rPr>
                            <w:rFonts w:ascii="Cambria Math" w:hAnsi="Cambria Math"/>
                          </w:rPr>
                          <m:t>(</m:t>
                        </w:ins>
                      </m:r>
                      <m:sSub>
                        <m:sSubPr>
                          <m:ctrlPr>
                            <w:ins w:id="151" w:author="Thorsten Hertel (KEYS)" w:date="2025-05-07T13:49:00Z" w16du:dateUtc="2025-05-07T20:49:00Z">
                              <w:rPr>
                                <w:rFonts w:ascii="Cambria Math" w:hAnsi="Cambria Math"/>
                                <w:i/>
                              </w:rPr>
                            </w:ins>
                          </m:ctrlPr>
                        </m:sSubPr>
                        <m:e>
                          <m:r>
                            <w:ins w:id="152" w:author="Thorsten Hertel (KEYS)" w:date="2025-05-07T13:49:00Z" w16du:dateUtc="2025-05-07T20:49:00Z">
                              <w:rPr>
                                <w:rFonts w:ascii="Cambria Math" w:hAnsi="Cambria Math"/>
                              </w:rPr>
                              <m:t>t</m:t>
                            </w:ins>
                          </m:r>
                        </m:e>
                        <m:sub>
                          <m:r>
                            <w:ins w:id="153" w:author="Thorsten Hertel (KEYS)" w:date="2025-05-07T13:49:00Z" w16du:dateUtc="2025-05-07T20:49:00Z">
                              <w:rPr>
                                <w:rFonts w:ascii="Cambria Math" w:hAnsi="Cambria Math"/>
                              </w:rPr>
                              <m:t>1</m:t>
                            </w:ins>
                          </m:r>
                        </m:sub>
                      </m:sSub>
                      <m:r>
                        <w:ins w:id="154" w:author="Thorsten Hertel (KEYS)" w:date="2025-05-07T13:49:00Z" w16du:dateUtc="2025-05-07T20:49:00Z">
                          <w:rPr>
                            <w:rFonts w:ascii="Cambria Math" w:hAnsi="Cambria Math"/>
                          </w:rPr>
                          <m:t xml:space="preserve">),..., </m:t>
                        </w:ins>
                      </m:r>
                      <m:sSub>
                        <m:sSubPr>
                          <m:ctrlPr>
                            <w:ins w:id="155" w:author="Thorsten Hertel (KEYS)" w:date="2025-05-07T13:49:00Z" w16du:dateUtc="2025-05-07T20:49:00Z">
                              <w:rPr>
                                <w:rFonts w:ascii="Cambria Math" w:hAnsi="Cambria Math"/>
                                <w:i/>
                              </w:rPr>
                            </w:ins>
                          </m:ctrlPr>
                        </m:sSubPr>
                        <m:e>
                          <m:r>
                            <w:ins w:id="156" w:author="Thorsten Hertel (KEYS)" w:date="2025-05-07T13:49:00Z" w16du:dateUtc="2025-05-07T20:49:00Z">
                              <w:rPr>
                                <w:rFonts w:ascii="Cambria Math" w:hAnsi="Cambria Math"/>
                              </w:rPr>
                              <m:t>TP</m:t>
                            </w:ins>
                          </m:r>
                        </m:e>
                        <m:sub>
                          <m:r>
                            <w:ins w:id="157" w:author="Thorsten Hertel (KEYS)" w:date="2025-05-07T13:49:00Z" w16du:dateUtc="2025-05-07T20:49:00Z">
                              <w:rPr>
                                <w:rFonts w:ascii="Cambria Math" w:hAnsi="Cambria Math"/>
                              </w:rPr>
                              <m:t>m,l</m:t>
                            </w:ins>
                          </m:r>
                        </m:sub>
                      </m:sSub>
                      <m:r>
                        <w:ins w:id="158" w:author="Thorsten Hertel (KEYS)" w:date="2025-05-07T13:49:00Z" w16du:dateUtc="2025-05-07T20:49:00Z">
                          <w:rPr>
                            <w:rFonts w:ascii="Cambria Math" w:hAnsi="Cambria Math"/>
                          </w:rPr>
                          <m:t>(</m:t>
                        </w:ins>
                      </m:r>
                      <m:sSub>
                        <m:sSubPr>
                          <m:ctrlPr>
                            <w:ins w:id="159" w:author="Thorsten Hertel (KEYS)" w:date="2025-05-07T13:49:00Z" w16du:dateUtc="2025-05-07T20:49:00Z">
                              <w:rPr>
                                <w:rFonts w:ascii="Cambria Math" w:hAnsi="Cambria Math"/>
                                <w:i/>
                              </w:rPr>
                            </w:ins>
                          </m:ctrlPr>
                        </m:sSubPr>
                        <m:e>
                          <m:r>
                            <w:ins w:id="160" w:author="Thorsten Hertel (KEYS)" w:date="2025-05-07T13:49:00Z" w16du:dateUtc="2025-05-07T20:49:00Z">
                              <w:rPr>
                                <w:rFonts w:ascii="Cambria Math" w:hAnsi="Cambria Math"/>
                              </w:rPr>
                              <m:t>t</m:t>
                            </w:ins>
                          </m:r>
                        </m:e>
                        <m:sub>
                          <m:r>
                            <w:ins w:id="161" w:author="Thorsten Hertel (KEYS)" w:date="2025-05-07T13:49:00Z" w16du:dateUtc="2025-05-07T20:49:00Z">
                              <w:rPr>
                                <w:rFonts w:ascii="Cambria Math" w:hAnsi="Cambria Math"/>
                              </w:rPr>
                              <m:t>N</m:t>
                            </w:ins>
                          </m:r>
                        </m:sub>
                      </m:sSub>
                      <m:r>
                        <w:ins w:id="162" w:author="Thorsten Hertel (KEYS)" w:date="2025-05-07T13:49:00Z" w16du:dateUtc="2025-05-07T20:49:00Z">
                          <w:rPr>
                            <w:rFonts w:ascii="Cambria Math" w:hAnsi="Cambria Math"/>
                          </w:rPr>
                          <m:t xml:space="preserve">),..., </m:t>
                        </w:ins>
                      </m:r>
                      <m:sSub>
                        <m:sSubPr>
                          <m:ctrlPr>
                            <w:ins w:id="163" w:author="Thorsten Hertel (KEYS)" w:date="2025-05-07T13:49:00Z" w16du:dateUtc="2025-05-07T20:49:00Z">
                              <w:rPr>
                                <w:rFonts w:ascii="Cambria Math" w:hAnsi="Cambria Math"/>
                                <w:i/>
                              </w:rPr>
                            </w:ins>
                          </m:ctrlPr>
                        </m:sSubPr>
                        <m:e>
                          <m:r>
                            <w:ins w:id="164" w:author="Thorsten Hertel (KEYS)" w:date="2025-05-07T13:49:00Z" w16du:dateUtc="2025-05-07T20:49:00Z">
                              <w:rPr>
                                <w:rFonts w:ascii="Cambria Math" w:hAnsi="Cambria Math"/>
                              </w:rPr>
                              <m:t>TP</m:t>
                            </w:ins>
                          </m:r>
                        </m:e>
                        <m:sub>
                          <m:r>
                            <w:ins w:id="165" w:author="Thorsten Hertel (KEYS)" w:date="2025-05-07T13:49:00Z" w16du:dateUtc="2025-05-07T20:49:00Z">
                              <w:rPr>
                                <w:rFonts w:ascii="Cambria Math" w:hAnsi="Cambria Math"/>
                              </w:rPr>
                              <m:t>M,L</m:t>
                            </w:ins>
                          </m:r>
                        </m:sub>
                      </m:sSub>
                      <m:r>
                        <w:ins w:id="166" w:author="Thorsten Hertel (KEYS)" w:date="2025-05-07T13:49:00Z" w16du:dateUtc="2025-05-07T20:49:00Z">
                          <w:rPr>
                            <w:rFonts w:ascii="Cambria Math" w:hAnsi="Cambria Math"/>
                          </w:rPr>
                          <m:t>(</m:t>
                        </w:ins>
                      </m:r>
                      <m:sSub>
                        <m:sSubPr>
                          <m:ctrlPr>
                            <w:ins w:id="167" w:author="Thorsten Hertel (KEYS)" w:date="2025-05-07T13:49:00Z" w16du:dateUtc="2025-05-07T20:49:00Z">
                              <w:rPr>
                                <w:rFonts w:ascii="Cambria Math" w:hAnsi="Cambria Math"/>
                                <w:i/>
                              </w:rPr>
                            </w:ins>
                          </m:ctrlPr>
                        </m:sSubPr>
                        <m:e>
                          <m:r>
                            <w:ins w:id="168" w:author="Thorsten Hertel (KEYS)" w:date="2025-05-07T13:49:00Z" w16du:dateUtc="2025-05-07T20:49:00Z">
                              <w:rPr>
                                <w:rFonts w:ascii="Cambria Math" w:hAnsi="Cambria Math"/>
                              </w:rPr>
                              <m:t>t</m:t>
                            </w:ins>
                          </m:r>
                        </m:e>
                        <m:sub>
                          <m:r>
                            <w:ins w:id="169" w:author="Thorsten Hertel (KEYS)" w:date="2025-05-07T13:49:00Z" w16du:dateUtc="2025-05-07T20:49:00Z">
                              <w:rPr>
                                <w:rFonts w:ascii="Cambria Math" w:hAnsi="Cambria Math"/>
                              </w:rPr>
                              <m:t>1</m:t>
                            </w:ins>
                          </m:r>
                        </m:sub>
                      </m:sSub>
                      <m:r>
                        <w:ins w:id="170" w:author="Thorsten Hertel (KEYS)" w:date="2025-05-07T13:49:00Z" w16du:dateUtc="2025-05-07T20:49:00Z">
                          <w:rPr>
                            <w:rFonts w:ascii="Cambria Math" w:hAnsi="Cambria Math"/>
                          </w:rPr>
                          <m:t xml:space="preserve">),..., </m:t>
                        </w:ins>
                      </m:r>
                      <m:sSub>
                        <m:sSubPr>
                          <m:ctrlPr>
                            <w:ins w:id="171" w:author="Thorsten Hertel (KEYS)" w:date="2025-05-07T13:49:00Z" w16du:dateUtc="2025-05-07T20:49:00Z">
                              <w:rPr>
                                <w:rFonts w:ascii="Cambria Math" w:hAnsi="Cambria Math"/>
                                <w:i/>
                              </w:rPr>
                            </w:ins>
                          </m:ctrlPr>
                        </m:sSubPr>
                        <m:e>
                          <m:r>
                            <w:ins w:id="172" w:author="Thorsten Hertel (KEYS)" w:date="2025-05-07T13:49:00Z" w16du:dateUtc="2025-05-07T20:49:00Z">
                              <w:rPr>
                                <w:rFonts w:ascii="Cambria Math" w:hAnsi="Cambria Math"/>
                              </w:rPr>
                              <m:t>TP</m:t>
                            </w:ins>
                          </m:r>
                        </m:e>
                        <m:sub>
                          <m:r>
                            <w:ins w:id="173" w:author="Thorsten Hertel (KEYS)" w:date="2025-05-07T13:49:00Z" w16du:dateUtc="2025-05-07T20:49:00Z">
                              <w:rPr>
                                <w:rFonts w:ascii="Cambria Math" w:hAnsi="Cambria Math"/>
                              </w:rPr>
                              <m:t>M,L</m:t>
                            </w:ins>
                          </m:r>
                        </m:sub>
                      </m:sSub>
                      <m:r>
                        <w:ins w:id="174" w:author="Thorsten Hertel (KEYS)" w:date="2025-05-07T13:49:00Z" w16du:dateUtc="2025-05-07T20:49:00Z">
                          <w:rPr>
                            <w:rFonts w:ascii="Cambria Math" w:hAnsi="Cambria Math"/>
                          </w:rPr>
                          <m:t>(</m:t>
                        </w:ins>
                      </m:r>
                      <m:sSub>
                        <m:sSubPr>
                          <m:ctrlPr>
                            <w:ins w:id="175" w:author="Thorsten Hertel (KEYS)" w:date="2025-05-07T13:49:00Z" w16du:dateUtc="2025-05-07T20:49:00Z">
                              <w:rPr>
                                <w:rFonts w:ascii="Cambria Math" w:hAnsi="Cambria Math"/>
                                <w:i/>
                              </w:rPr>
                            </w:ins>
                          </m:ctrlPr>
                        </m:sSubPr>
                        <m:e>
                          <m:r>
                            <w:ins w:id="176" w:author="Thorsten Hertel (KEYS)" w:date="2025-05-07T13:49:00Z" w16du:dateUtc="2025-05-07T20:49:00Z">
                              <w:rPr>
                                <w:rFonts w:ascii="Cambria Math" w:hAnsi="Cambria Math"/>
                              </w:rPr>
                              <m:t>t</m:t>
                            </w:ins>
                          </m:r>
                        </m:e>
                        <m:sub>
                          <m:r>
                            <w:ins w:id="177" w:author="Thorsten Hertel (KEYS)" w:date="2025-05-07T13:49:00Z" w16du:dateUtc="2025-05-07T20:49:00Z">
                              <w:rPr>
                                <w:rFonts w:ascii="Cambria Math" w:hAnsi="Cambria Math"/>
                              </w:rPr>
                              <m:t>N</m:t>
                            </w:ins>
                          </m:r>
                        </m:sub>
                      </m:sSub>
                      <m:r>
                        <w:ins w:id="178" w:author="Thorsten Hertel (KEYS)" w:date="2025-05-07T13:49:00Z" w16du:dateUtc="2025-05-07T20:49:00Z">
                          <w:rPr>
                            <w:rFonts w:ascii="Cambria Math" w:hAnsi="Cambria Math"/>
                          </w:rPr>
                          <m:t>)</m:t>
                        </w:ins>
                      </m:r>
                    </m:e>
                  </m:d>
                </m:e>
              </m:d>
            </m:e>
            <m:sub>
              <m:r>
                <w:ins w:id="179" w:author="Thorsten Hertel (KEYS)" w:date="2025-05-07T13:49:00Z" w16du:dateUtc="2025-05-07T20:49:00Z">
                  <w:rPr>
                    <w:rFonts w:ascii="Cambria Math" w:hAnsi="Cambria Math"/>
                  </w:rPr>
                  <m:t>UMa</m:t>
                </w:ins>
              </m:r>
            </m:sub>
          </m:sSub>
        </m:oMath>
      </m:oMathPara>
    </w:p>
    <w:p w14:paraId="057EEEF0" w14:textId="51C5C95C" w:rsidR="001A50C5" w:rsidRPr="009F24EE" w:rsidDel="00A4092D" w:rsidRDefault="00B6315B" w:rsidP="001A50C5">
      <w:pPr>
        <w:rPr>
          <w:del w:id="180" w:author="Thorsten Hertel (KEYS)" w:date="2025-05-07T13:49:00Z" w16du:dateUtc="2025-05-07T20:49:00Z"/>
        </w:rPr>
      </w:pPr>
      <m:oMathPara>
        <m:oMath>
          <m:sSub>
            <m:sSubPr>
              <m:ctrlPr>
                <w:del w:id="181" w:author="Thorsten Hertel (KEYS)" w:date="2025-05-07T13:49:00Z" w16du:dateUtc="2025-05-07T20:49:00Z">
                  <w:rPr>
                    <w:rFonts w:ascii="Cambria Math" w:hAnsi="Cambria Math"/>
                    <w:i/>
                  </w:rPr>
                </w:del>
              </m:ctrlPr>
            </m:sSubPr>
            <m:e>
              <m:r>
                <w:del w:id="182" w:author="Thorsten Hertel (KEYS)" w:date="2025-05-07T13:49:00Z" w16du:dateUtc="2025-05-07T20:49:00Z">
                  <w:rPr>
                    <w:rFonts w:ascii="Cambria Math" w:hAnsi="Cambria Math"/>
                  </w:rPr>
                  <m:t>TMT</m:t>
                </w:del>
              </m:r>
            </m:e>
            <m:sub>
              <m:r>
                <w:del w:id="183" w:author="Thorsten Hertel (KEYS)" w:date="2025-05-07T13:49:00Z" w16du:dateUtc="2025-05-07T20:49:00Z">
                  <w:rPr>
                    <w:rFonts w:ascii="Cambria Math" w:hAnsi="Cambria Math"/>
                  </w:rPr>
                  <m:t>UMa</m:t>
                </w:del>
              </m:r>
            </m:sub>
          </m:sSub>
          <m:r>
            <w:del w:id="184" w:author="Thorsten Hertel (KEYS)" w:date="2025-05-07T13:49:00Z" w16du:dateUtc="2025-05-07T20:49:00Z">
              <w:rPr>
                <w:rFonts w:ascii="Cambria Math" w:hAnsi="Cambria Math"/>
              </w:rPr>
              <m:t>=</m:t>
            </w:del>
          </m:r>
          <m:sSub>
            <m:sSubPr>
              <m:ctrlPr>
                <w:del w:id="185" w:author="Thorsten Hertel (KEYS)" w:date="2025-05-07T13:49:00Z" w16du:dateUtc="2025-05-07T20:49:00Z">
                  <w:rPr>
                    <w:rFonts w:ascii="Cambria Math" w:hAnsi="Cambria Math"/>
                    <w:i/>
                  </w:rPr>
                </w:del>
              </m:ctrlPr>
            </m:sSubPr>
            <m:e>
              <m:d>
                <m:dPr>
                  <m:begChr m:val=""/>
                  <m:endChr m:val="|"/>
                  <m:ctrlPr>
                    <w:del w:id="186" w:author="Thorsten Hertel (KEYS)" w:date="2025-05-07T13:49:00Z" w16du:dateUtc="2025-05-07T20:49:00Z">
                      <w:rPr>
                        <w:rFonts w:ascii="Cambria Math" w:hAnsi="Cambria Math"/>
                        <w:i/>
                      </w:rPr>
                    </w:del>
                  </m:ctrlPr>
                </m:dPr>
                <m:e>
                  <m:d>
                    <m:dPr>
                      <m:begChr m:val="{"/>
                      <m:endChr m:val="}"/>
                      <m:ctrlPr>
                        <w:del w:id="187" w:author="Thorsten Hertel (KEYS)" w:date="2025-05-07T13:49:00Z" w16du:dateUtc="2025-05-07T20:49:00Z">
                          <w:rPr>
                            <w:rFonts w:ascii="Cambria Math" w:hAnsi="Cambria Math"/>
                            <w:i/>
                          </w:rPr>
                        </w:del>
                      </m:ctrlPr>
                    </m:dPr>
                    <m:e>
                      <m:sSub>
                        <m:sSubPr>
                          <m:ctrlPr>
                            <w:del w:id="188" w:author="Thorsten Hertel (KEYS)" w:date="2025-05-07T13:49:00Z" w16du:dateUtc="2025-05-07T20:49:00Z">
                              <w:rPr>
                                <w:rFonts w:ascii="Cambria Math" w:hAnsi="Cambria Math"/>
                                <w:i/>
                              </w:rPr>
                            </w:del>
                          </m:ctrlPr>
                        </m:sSubPr>
                        <m:e>
                          <m:r>
                            <w:del w:id="189" w:author="Thorsten Hertel (KEYS)" w:date="2025-05-07T13:49:00Z" w16du:dateUtc="2025-05-07T20:49:00Z">
                              <w:rPr>
                                <w:rFonts w:ascii="Cambria Math" w:hAnsi="Cambria Math"/>
                              </w:rPr>
                              <m:t>TP</m:t>
                            </w:del>
                          </m:r>
                        </m:e>
                        <m:sub>
                          <m:r>
                            <w:del w:id="190" w:author="Thorsten Hertel (KEYS)" w:date="2025-05-07T13:49:00Z" w16du:dateUtc="2025-05-07T20:49:00Z">
                              <w:rPr>
                                <w:rFonts w:ascii="Cambria Math" w:hAnsi="Cambria Math"/>
                              </w:rPr>
                              <m:t>1</m:t>
                            </w:del>
                          </m:r>
                        </m:sub>
                      </m:sSub>
                      <m:r>
                        <w:del w:id="191" w:author="Thorsten Hertel (KEYS)" w:date="2025-05-07T13:49:00Z" w16du:dateUtc="2025-05-07T20:49:00Z">
                          <w:rPr>
                            <w:rFonts w:ascii="Cambria Math" w:hAnsi="Cambria Math"/>
                          </w:rPr>
                          <m:t>(</m:t>
                        </w:del>
                      </m:r>
                      <m:sSub>
                        <m:sSubPr>
                          <m:ctrlPr>
                            <w:del w:id="192" w:author="Thorsten Hertel (KEYS)" w:date="2025-05-07T13:49:00Z" w16du:dateUtc="2025-05-07T20:49:00Z">
                              <w:rPr>
                                <w:rFonts w:ascii="Cambria Math" w:hAnsi="Cambria Math"/>
                                <w:i/>
                              </w:rPr>
                            </w:del>
                          </m:ctrlPr>
                        </m:sSubPr>
                        <m:e>
                          <m:r>
                            <w:del w:id="193" w:author="Thorsten Hertel (KEYS)" w:date="2025-05-07T13:49:00Z" w16du:dateUtc="2025-05-07T20:49:00Z">
                              <w:rPr>
                                <w:rFonts w:ascii="Cambria Math" w:hAnsi="Cambria Math"/>
                              </w:rPr>
                              <m:t>t</m:t>
                            </w:del>
                          </m:r>
                        </m:e>
                        <m:sub>
                          <m:r>
                            <w:del w:id="194" w:author="Thorsten Hertel (KEYS)" w:date="2025-05-07T13:49:00Z" w16du:dateUtc="2025-05-07T20:49:00Z">
                              <w:rPr>
                                <w:rFonts w:ascii="Cambria Math" w:hAnsi="Cambria Math"/>
                              </w:rPr>
                              <m:t>1</m:t>
                            </w:del>
                          </m:r>
                        </m:sub>
                      </m:sSub>
                      <m:r>
                        <w:del w:id="195" w:author="Thorsten Hertel (KEYS)" w:date="2025-05-07T13:49:00Z" w16du:dateUtc="2025-05-07T20:49:00Z">
                          <w:rPr>
                            <w:rFonts w:ascii="Cambria Math" w:hAnsi="Cambria Math"/>
                          </w:rPr>
                          <m:t xml:space="preserve">),..., </m:t>
                        </w:del>
                      </m:r>
                      <m:sSub>
                        <m:sSubPr>
                          <m:ctrlPr>
                            <w:del w:id="196" w:author="Thorsten Hertel (KEYS)" w:date="2025-05-07T13:49:00Z" w16du:dateUtc="2025-05-07T20:49:00Z">
                              <w:rPr>
                                <w:rFonts w:ascii="Cambria Math" w:hAnsi="Cambria Math"/>
                                <w:i/>
                              </w:rPr>
                            </w:del>
                          </m:ctrlPr>
                        </m:sSubPr>
                        <m:e>
                          <m:r>
                            <w:del w:id="197" w:author="Thorsten Hertel (KEYS)" w:date="2025-05-07T13:49:00Z" w16du:dateUtc="2025-05-07T20:49:00Z">
                              <w:rPr>
                                <w:rFonts w:ascii="Cambria Math" w:hAnsi="Cambria Math"/>
                              </w:rPr>
                              <m:t>TP</m:t>
                            </w:del>
                          </m:r>
                        </m:e>
                        <m:sub>
                          <m:r>
                            <w:del w:id="198" w:author="Thorsten Hertel (KEYS)" w:date="2025-05-07T13:49:00Z" w16du:dateUtc="2025-05-07T20:49:00Z">
                              <w:rPr>
                                <w:rFonts w:ascii="Cambria Math" w:hAnsi="Cambria Math"/>
                              </w:rPr>
                              <m:t>1</m:t>
                            </w:del>
                          </m:r>
                        </m:sub>
                      </m:sSub>
                      <m:r>
                        <w:del w:id="199" w:author="Thorsten Hertel (KEYS)" w:date="2025-05-07T13:49:00Z" w16du:dateUtc="2025-05-07T20:49:00Z">
                          <w:rPr>
                            <w:rFonts w:ascii="Cambria Math" w:hAnsi="Cambria Math"/>
                          </w:rPr>
                          <m:t>(</m:t>
                        </w:del>
                      </m:r>
                      <m:sSub>
                        <m:sSubPr>
                          <m:ctrlPr>
                            <w:del w:id="200" w:author="Thorsten Hertel (KEYS)" w:date="2025-05-07T13:49:00Z" w16du:dateUtc="2025-05-07T20:49:00Z">
                              <w:rPr>
                                <w:rFonts w:ascii="Cambria Math" w:hAnsi="Cambria Math"/>
                                <w:i/>
                              </w:rPr>
                            </w:del>
                          </m:ctrlPr>
                        </m:sSubPr>
                        <m:e>
                          <m:r>
                            <w:del w:id="201" w:author="Thorsten Hertel (KEYS)" w:date="2025-05-07T13:49:00Z" w16du:dateUtc="2025-05-07T20:49:00Z">
                              <w:rPr>
                                <w:rFonts w:ascii="Cambria Math" w:hAnsi="Cambria Math"/>
                              </w:rPr>
                              <m:t>t</m:t>
                            </w:del>
                          </m:r>
                        </m:e>
                        <m:sub>
                          <m:r>
                            <w:del w:id="202" w:author="Thorsten Hertel (KEYS)" w:date="2025-05-07T13:49:00Z" w16du:dateUtc="2025-05-07T20:49:00Z">
                              <w:rPr>
                                <w:rFonts w:ascii="Cambria Math" w:hAnsi="Cambria Math"/>
                              </w:rPr>
                              <m:t>N</m:t>
                            </w:del>
                          </m:r>
                        </m:sub>
                      </m:sSub>
                      <m:r>
                        <w:del w:id="203" w:author="Thorsten Hertel (KEYS)" w:date="2025-05-07T13:49:00Z" w16du:dateUtc="2025-05-07T20:49:00Z">
                          <w:rPr>
                            <w:rFonts w:ascii="Cambria Math" w:hAnsi="Cambria Math"/>
                          </w:rPr>
                          <m:t>), ...,</m:t>
                        </w:del>
                      </m:r>
                      <m:sSub>
                        <m:sSubPr>
                          <m:ctrlPr>
                            <w:del w:id="204" w:author="Thorsten Hertel (KEYS)" w:date="2025-05-07T13:49:00Z" w16du:dateUtc="2025-05-07T20:49:00Z">
                              <w:rPr>
                                <w:rFonts w:ascii="Cambria Math" w:hAnsi="Cambria Math"/>
                                <w:i/>
                              </w:rPr>
                            </w:del>
                          </m:ctrlPr>
                        </m:sSubPr>
                        <m:e>
                          <m:r>
                            <w:del w:id="205" w:author="Thorsten Hertel (KEYS)" w:date="2025-05-07T13:49:00Z" w16du:dateUtc="2025-05-07T20:49:00Z">
                              <w:rPr>
                                <w:rFonts w:ascii="Cambria Math" w:hAnsi="Cambria Math"/>
                              </w:rPr>
                              <m:t>TP</m:t>
                            </w:del>
                          </m:r>
                        </m:e>
                        <m:sub>
                          <m:r>
                            <w:del w:id="206" w:author="Thorsten Hertel (KEYS)" w:date="2025-05-07T13:49:00Z" w16du:dateUtc="2025-05-07T20:49:00Z">
                              <w:rPr>
                                <w:rFonts w:ascii="Cambria Math" w:hAnsi="Cambria Math"/>
                              </w:rPr>
                              <m:t>m</m:t>
                            </w:del>
                          </m:r>
                        </m:sub>
                      </m:sSub>
                      <m:r>
                        <w:del w:id="207" w:author="Thorsten Hertel (KEYS)" w:date="2025-05-07T13:49:00Z" w16du:dateUtc="2025-05-07T20:49:00Z">
                          <w:rPr>
                            <w:rFonts w:ascii="Cambria Math" w:hAnsi="Cambria Math"/>
                          </w:rPr>
                          <m:t>(</m:t>
                        </w:del>
                      </m:r>
                      <m:sSub>
                        <m:sSubPr>
                          <m:ctrlPr>
                            <w:del w:id="208" w:author="Thorsten Hertel (KEYS)" w:date="2025-05-07T13:49:00Z" w16du:dateUtc="2025-05-07T20:49:00Z">
                              <w:rPr>
                                <w:rFonts w:ascii="Cambria Math" w:hAnsi="Cambria Math"/>
                                <w:i/>
                              </w:rPr>
                            </w:del>
                          </m:ctrlPr>
                        </m:sSubPr>
                        <m:e>
                          <m:r>
                            <w:del w:id="209" w:author="Thorsten Hertel (KEYS)" w:date="2025-05-07T13:49:00Z" w16du:dateUtc="2025-05-07T20:49:00Z">
                              <w:rPr>
                                <w:rFonts w:ascii="Cambria Math" w:hAnsi="Cambria Math"/>
                              </w:rPr>
                              <m:t>t</m:t>
                            </w:del>
                          </m:r>
                        </m:e>
                        <m:sub>
                          <m:r>
                            <w:del w:id="210" w:author="Thorsten Hertel (KEYS)" w:date="2025-05-07T13:49:00Z" w16du:dateUtc="2025-05-07T20:49:00Z">
                              <w:rPr>
                                <w:rFonts w:ascii="Cambria Math" w:hAnsi="Cambria Math"/>
                              </w:rPr>
                              <m:t>1</m:t>
                            </w:del>
                          </m:r>
                        </m:sub>
                      </m:sSub>
                      <m:r>
                        <w:del w:id="211" w:author="Thorsten Hertel (KEYS)" w:date="2025-05-07T13:49:00Z" w16du:dateUtc="2025-05-07T20:49:00Z">
                          <w:rPr>
                            <w:rFonts w:ascii="Cambria Math" w:hAnsi="Cambria Math"/>
                          </w:rPr>
                          <m:t xml:space="preserve">),..., </m:t>
                        </w:del>
                      </m:r>
                      <m:sSub>
                        <m:sSubPr>
                          <m:ctrlPr>
                            <w:del w:id="212" w:author="Thorsten Hertel (KEYS)" w:date="2025-05-07T13:49:00Z" w16du:dateUtc="2025-05-07T20:49:00Z">
                              <w:rPr>
                                <w:rFonts w:ascii="Cambria Math" w:hAnsi="Cambria Math"/>
                                <w:i/>
                              </w:rPr>
                            </w:del>
                          </m:ctrlPr>
                        </m:sSubPr>
                        <m:e>
                          <m:r>
                            <w:del w:id="213" w:author="Thorsten Hertel (KEYS)" w:date="2025-05-07T13:49:00Z" w16du:dateUtc="2025-05-07T20:49:00Z">
                              <w:rPr>
                                <w:rFonts w:ascii="Cambria Math" w:hAnsi="Cambria Math"/>
                              </w:rPr>
                              <m:t>TP</m:t>
                            </w:del>
                          </m:r>
                        </m:e>
                        <m:sub>
                          <m:r>
                            <w:del w:id="214" w:author="Thorsten Hertel (KEYS)" w:date="2025-05-07T13:49:00Z" w16du:dateUtc="2025-05-07T20:49:00Z">
                              <w:rPr>
                                <w:rFonts w:ascii="Cambria Math" w:hAnsi="Cambria Math"/>
                              </w:rPr>
                              <m:t>m</m:t>
                            </w:del>
                          </m:r>
                        </m:sub>
                      </m:sSub>
                      <m:r>
                        <w:del w:id="215" w:author="Thorsten Hertel (KEYS)" w:date="2025-05-07T13:49:00Z" w16du:dateUtc="2025-05-07T20:49:00Z">
                          <w:rPr>
                            <w:rFonts w:ascii="Cambria Math" w:hAnsi="Cambria Math"/>
                          </w:rPr>
                          <m:t>(</m:t>
                        </w:del>
                      </m:r>
                      <m:sSub>
                        <m:sSubPr>
                          <m:ctrlPr>
                            <w:del w:id="216" w:author="Thorsten Hertel (KEYS)" w:date="2025-05-07T13:49:00Z" w16du:dateUtc="2025-05-07T20:49:00Z">
                              <w:rPr>
                                <w:rFonts w:ascii="Cambria Math" w:hAnsi="Cambria Math"/>
                                <w:i/>
                              </w:rPr>
                            </w:del>
                          </m:ctrlPr>
                        </m:sSubPr>
                        <m:e>
                          <m:r>
                            <w:del w:id="217" w:author="Thorsten Hertel (KEYS)" w:date="2025-05-07T13:49:00Z" w16du:dateUtc="2025-05-07T20:49:00Z">
                              <w:rPr>
                                <w:rFonts w:ascii="Cambria Math" w:hAnsi="Cambria Math"/>
                              </w:rPr>
                              <m:t>t</m:t>
                            </w:del>
                          </m:r>
                        </m:e>
                        <m:sub>
                          <m:r>
                            <w:del w:id="218" w:author="Thorsten Hertel (KEYS)" w:date="2025-05-07T13:49:00Z" w16du:dateUtc="2025-05-07T20:49:00Z">
                              <w:rPr>
                                <w:rFonts w:ascii="Cambria Math" w:hAnsi="Cambria Math"/>
                              </w:rPr>
                              <m:t>N</m:t>
                            </w:del>
                          </m:r>
                        </m:sub>
                      </m:sSub>
                      <m:r>
                        <w:del w:id="219" w:author="Thorsten Hertel (KEYS)" w:date="2025-05-07T13:49:00Z" w16du:dateUtc="2025-05-07T20:49:00Z">
                          <w:rPr>
                            <w:rFonts w:ascii="Cambria Math" w:hAnsi="Cambria Math"/>
                          </w:rPr>
                          <m:t xml:space="preserve">),..., </m:t>
                        </w:del>
                      </m:r>
                      <m:sSub>
                        <m:sSubPr>
                          <m:ctrlPr>
                            <w:del w:id="220" w:author="Thorsten Hertel (KEYS)" w:date="2025-05-07T13:49:00Z" w16du:dateUtc="2025-05-07T20:49:00Z">
                              <w:rPr>
                                <w:rFonts w:ascii="Cambria Math" w:hAnsi="Cambria Math"/>
                                <w:i/>
                              </w:rPr>
                            </w:del>
                          </m:ctrlPr>
                        </m:sSubPr>
                        <m:e>
                          <m:r>
                            <w:del w:id="221" w:author="Thorsten Hertel (KEYS)" w:date="2025-05-07T13:49:00Z" w16du:dateUtc="2025-05-07T20:49:00Z">
                              <w:rPr>
                                <w:rFonts w:ascii="Cambria Math" w:hAnsi="Cambria Math"/>
                              </w:rPr>
                              <m:t>TP</m:t>
                            </w:del>
                          </m:r>
                        </m:e>
                        <m:sub>
                          <m:r>
                            <w:del w:id="222" w:author="Thorsten Hertel (KEYS)" w:date="2025-05-07T13:49:00Z" w16du:dateUtc="2025-05-07T20:49:00Z">
                              <w:rPr>
                                <w:rFonts w:ascii="Cambria Math" w:hAnsi="Cambria Math"/>
                              </w:rPr>
                              <m:t>M</m:t>
                            </w:del>
                          </m:r>
                        </m:sub>
                      </m:sSub>
                      <m:r>
                        <w:del w:id="223" w:author="Thorsten Hertel (KEYS)" w:date="2025-05-07T13:49:00Z" w16du:dateUtc="2025-05-07T20:49:00Z">
                          <w:rPr>
                            <w:rFonts w:ascii="Cambria Math" w:hAnsi="Cambria Math"/>
                          </w:rPr>
                          <m:t>(</m:t>
                        </w:del>
                      </m:r>
                      <m:sSub>
                        <m:sSubPr>
                          <m:ctrlPr>
                            <w:del w:id="224" w:author="Thorsten Hertel (KEYS)" w:date="2025-05-07T13:49:00Z" w16du:dateUtc="2025-05-07T20:49:00Z">
                              <w:rPr>
                                <w:rFonts w:ascii="Cambria Math" w:hAnsi="Cambria Math"/>
                                <w:i/>
                              </w:rPr>
                            </w:del>
                          </m:ctrlPr>
                        </m:sSubPr>
                        <m:e>
                          <m:r>
                            <w:del w:id="225" w:author="Thorsten Hertel (KEYS)" w:date="2025-05-07T13:49:00Z" w16du:dateUtc="2025-05-07T20:49:00Z">
                              <w:rPr>
                                <w:rFonts w:ascii="Cambria Math" w:hAnsi="Cambria Math"/>
                              </w:rPr>
                              <m:t>t</m:t>
                            </w:del>
                          </m:r>
                        </m:e>
                        <m:sub>
                          <m:r>
                            <w:del w:id="226" w:author="Thorsten Hertel (KEYS)" w:date="2025-05-07T13:49:00Z" w16du:dateUtc="2025-05-07T20:49:00Z">
                              <w:rPr>
                                <w:rFonts w:ascii="Cambria Math" w:hAnsi="Cambria Math"/>
                              </w:rPr>
                              <m:t>1</m:t>
                            </w:del>
                          </m:r>
                        </m:sub>
                      </m:sSub>
                      <m:r>
                        <w:del w:id="227" w:author="Thorsten Hertel (KEYS)" w:date="2025-05-07T13:49:00Z" w16du:dateUtc="2025-05-07T20:49:00Z">
                          <w:rPr>
                            <w:rFonts w:ascii="Cambria Math" w:hAnsi="Cambria Math"/>
                          </w:rPr>
                          <m:t xml:space="preserve">),..., </m:t>
                        </w:del>
                      </m:r>
                      <m:sSub>
                        <m:sSubPr>
                          <m:ctrlPr>
                            <w:del w:id="228" w:author="Thorsten Hertel (KEYS)" w:date="2025-05-07T13:49:00Z" w16du:dateUtc="2025-05-07T20:49:00Z">
                              <w:rPr>
                                <w:rFonts w:ascii="Cambria Math" w:hAnsi="Cambria Math"/>
                                <w:i/>
                              </w:rPr>
                            </w:del>
                          </m:ctrlPr>
                        </m:sSubPr>
                        <m:e>
                          <m:r>
                            <w:del w:id="229" w:author="Thorsten Hertel (KEYS)" w:date="2025-05-07T13:49:00Z" w16du:dateUtc="2025-05-07T20:49:00Z">
                              <w:rPr>
                                <w:rFonts w:ascii="Cambria Math" w:hAnsi="Cambria Math"/>
                              </w:rPr>
                              <m:t>TP</m:t>
                            </w:del>
                          </m:r>
                        </m:e>
                        <m:sub>
                          <m:r>
                            <w:del w:id="230" w:author="Thorsten Hertel (KEYS)" w:date="2025-05-07T13:49:00Z" w16du:dateUtc="2025-05-07T20:49:00Z">
                              <w:rPr>
                                <w:rFonts w:ascii="Cambria Math" w:hAnsi="Cambria Math"/>
                              </w:rPr>
                              <m:t>M</m:t>
                            </w:del>
                          </m:r>
                        </m:sub>
                      </m:sSub>
                      <m:r>
                        <w:del w:id="231" w:author="Thorsten Hertel (KEYS)" w:date="2025-05-07T13:49:00Z" w16du:dateUtc="2025-05-07T20:49:00Z">
                          <w:rPr>
                            <w:rFonts w:ascii="Cambria Math" w:hAnsi="Cambria Math"/>
                          </w:rPr>
                          <m:t>(</m:t>
                        </w:del>
                      </m:r>
                      <m:sSub>
                        <m:sSubPr>
                          <m:ctrlPr>
                            <w:del w:id="232" w:author="Thorsten Hertel (KEYS)" w:date="2025-05-07T13:49:00Z" w16du:dateUtc="2025-05-07T20:49:00Z">
                              <w:rPr>
                                <w:rFonts w:ascii="Cambria Math" w:hAnsi="Cambria Math"/>
                                <w:i/>
                              </w:rPr>
                            </w:del>
                          </m:ctrlPr>
                        </m:sSubPr>
                        <m:e>
                          <m:r>
                            <w:del w:id="233" w:author="Thorsten Hertel (KEYS)" w:date="2025-05-07T13:49:00Z" w16du:dateUtc="2025-05-07T20:49:00Z">
                              <w:rPr>
                                <w:rFonts w:ascii="Cambria Math" w:hAnsi="Cambria Math"/>
                              </w:rPr>
                              <m:t>t</m:t>
                            </w:del>
                          </m:r>
                        </m:e>
                        <m:sub>
                          <m:r>
                            <w:del w:id="234" w:author="Thorsten Hertel (KEYS)" w:date="2025-05-07T13:49:00Z" w16du:dateUtc="2025-05-07T20:49:00Z">
                              <w:rPr>
                                <w:rFonts w:ascii="Cambria Math" w:hAnsi="Cambria Math"/>
                              </w:rPr>
                              <m:t>N</m:t>
                            </w:del>
                          </m:r>
                        </m:sub>
                      </m:sSub>
                      <m:r>
                        <w:del w:id="235" w:author="Thorsten Hertel (KEYS)" w:date="2025-05-07T13:49:00Z" w16du:dateUtc="2025-05-07T20:49:00Z">
                          <w:rPr>
                            <w:rFonts w:ascii="Cambria Math" w:hAnsi="Cambria Math"/>
                          </w:rPr>
                          <m:t>)</m:t>
                        </w:del>
                      </m:r>
                    </m:e>
                  </m:d>
                </m:e>
              </m:d>
            </m:e>
            <m:sub>
              <m:r>
                <w:del w:id="236" w:author="Thorsten Hertel (KEYS)" w:date="2025-05-07T13:49:00Z" w16du:dateUtc="2025-05-07T20:49:00Z">
                  <w:rPr>
                    <w:rFonts w:ascii="Cambria Math" w:hAnsi="Cambria Math"/>
                  </w:rPr>
                  <m:t>UMa</m:t>
                </w:del>
              </m:r>
            </m:sub>
          </m:sSub>
        </m:oMath>
      </m:oMathPara>
    </w:p>
    <w:p w14:paraId="18C0EA89" w14:textId="7E3D3701" w:rsidR="00045880" w:rsidRDefault="00045880" w:rsidP="001A50C5">
      <w:pPr>
        <w:rPr>
          <w:ins w:id="237" w:author="Thorsten Hertel (KEYS)" w:date="2025-05-07T14:10:00Z" w16du:dateUtc="2025-05-07T21:10:00Z"/>
        </w:rPr>
      </w:pPr>
      <w:ins w:id="238" w:author="Thorsten Hertel (KEYS)" w:date="2025-05-07T14:10:00Z" w16du:dateUtc="2025-05-07T21:10:00Z">
        <w:r>
          <w:t>w</w:t>
        </w:r>
      </w:ins>
      <w:ins w:id="239" w:author="Thorsten Hertel (KEYS)" w:date="2025-05-07T14:09:00Z" w16du:dateUtc="2025-05-07T21:09:00Z">
        <w:r w:rsidR="0038038A">
          <w:t xml:space="preserve">ith </w:t>
        </w:r>
        <w:r w:rsidR="0038038A" w:rsidRPr="00045880">
          <w:rPr>
            <w:i/>
            <w:iCs/>
          </w:rPr>
          <w:t>m</w:t>
        </w:r>
        <w:r w:rsidR="0038038A">
          <w:t xml:space="preserve"> = 1 to </w:t>
        </w:r>
        <w:r w:rsidR="0038038A" w:rsidRPr="00045880">
          <w:rPr>
            <w:i/>
            <w:iCs/>
          </w:rPr>
          <w:t>M</w:t>
        </w:r>
        <w:r w:rsidR="0038038A">
          <w:t xml:space="preserve">=4 and </w:t>
        </w:r>
        <w:r w:rsidR="0038038A" w:rsidRPr="00045880">
          <w:rPr>
            <w:i/>
            <w:iCs/>
          </w:rPr>
          <w:t>l</w:t>
        </w:r>
        <w:r>
          <w:t xml:space="preserve"> </w:t>
        </w:r>
      </w:ins>
      <w:ins w:id="240" w:author="Thorsten Hertel (KEYS)" w:date="2025-05-07T14:10:00Z" w16du:dateUtc="2025-05-07T21:10:00Z">
        <w:r>
          <w:t xml:space="preserve">= 1 to </w:t>
        </w:r>
        <w:r w:rsidRPr="00045880">
          <w:rPr>
            <w:i/>
            <w:iCs/>
          </w:rPr>
          <w:t>L</w:t>
        </w:r>
        <w:r>
          <w:t>=4</w:t>
        </w:r>
      </w:ins>
      <w:ins w:id="241" w:author="Thorsten Hertel (KEYS)" w:date="2025-05-09T12:24:00Z" w16du:dateUtc="2025-05-09T19:24:00Z">
        <w:r w:rsidR="00A110A6">
          <w:t>.</w:t>
        </w:r>
      </w:ins>
    </w:p>
    <w:p w14:paraId="7259D000" w14:textId="77777777" w:rsidR="00074148" w:rsidRPr="00454025" w:rsidRDefault="00074148" w:rsidP="00074148">
      <w:pPr>
        <w:rPr>
          <w:ins w:id="242" w:author="Thorsten Hertel (KEYS)" w:date="2025-08-29T10:05:00Z" w16du:dateUtc="2025-08-29T04:35:00Z"/>
          <w:highlight w:val="yellow"/>
        </w:rPr>
      </w:pPr>
      <w:ins w:id="243" w:author="Thorsten Hertel (KEYS)" w:date="2025-08-29T10:05:00Z" w16du:dateUtc="2025-08-29T04:35:00Z">
        <w:r w:rsidRPr="00454025">
          <w:rPr>
            <w:highlight w:val="yellow"/>
          </w:rPr>
          <w:t xml:space="preserve">Subsequently, the TMTs from both channel models are combined into </w:t>
        </w:r>
        <w:proofErr w:type="gramStart"/>
        <w:r w:rsidRPr="00454025">
          <w:rPr>
            <w:highlight w:val="yellow"/>
          </w:rPr>
          <w:t>a single one</w:t>
        </w:r>
        <w:proofErr w:type="gramEnd"/>
      </w:ins>
    </w:p>
    <w:p w14:paraId="7A8D90B9" w14:textId="77777777" w:rsidR="00074148" w:rsidRDefault="00B6315B" w:rsidP="00074148">
      <w:pPr>
        <w:rPr>
          <w:ins w:id="244" w:author="Thorsten Hertel (KEYS)" w:date="2025-08-29T10:05:00Z" w16du:dateUtc="2025-08-29T04:35:00Z"/>
        </w:rPr>
      </w:pPr>
      <m:oMathPara>
        <m:oMath>
          <m:sSub>
            <m:sSubPr>
              <m:ctrlPr>
                <w:ins w:id="245" w:author="Thorsten Hertel (KEYS)" w:date="2025-08-29T10:05:00Z" w16du:dateUtc="2025-08-29T04:35:00Z">
                  <w:rPr>
                    <w:rFonts w:ascii="Cambria Math" w:hAnsi="Cambria Math"/>
                    <w:i/>
                    <w:highlight w:val="yellow"/>
                  </w:rPr>
                </w:ins>
              </m:ctrlPr>
            </m:sSubPr>
            <m:e>
              <m:r>
                <w:ins w:id="246" w:author="Thorsten Hertel (KEYS)" w:date="2025-08-29T10:05:00Z" w16du:dateUtc="2025-08-29T04:35:00Z">
                  <w:rPr>
                    <w:rFonts w:ascii="Cambria Math" w:hAnsi="Cambria Math"/>
                    <w:highlight w:val="yellow"/>
                  </w:rPr>
                  <m:t>TMT</m:t>
                </w:ins>
              </m:r>
            </m:e>
            <m:sub>
              <m:r>
                <w:ins w:id="247" w:author="Thorsten Hertel (KEYS)" w:date="2025-08-29T10:05:00Z" w16du:dateUtc="2025-08-29T04:35:00Z">
                  <w:rPr>
                    <w:rFonts w:ascii="Cambria Math" w:hAnsi="Cambria Math"/>
                    <w:highlight w:val="yellow"/>
                  </w:rPr>
                  <m:t>UMi&amp;UMa</m:t>
                </w:ins>
              </m:r>
            </m:sub>
          </m:sSub>
          <m:r>
            <w:ins w:id="248" w:author="Thorsten Hertel (KEYS)" w:date="2025-08-29T10:05:00Z" w16du:dateUtc="2025-08-29T04:35:00Z">
              <w:rPr>
                <w:rFonts w:ascii="Cambria Math" w:hAnsi="Cambria Math"/>
                <w:highlight w:val="yellow"/>
              </w:rPr>
              <m:t>=</m:t>
            </w:ins>
          </m:r>
          <m:d>
            <m:dPr>
              <m:begChr m:val="{"/>
              <m:endChr m:val="}"/>
              <m:ctrlPr>
                <w:ins w:id="249" w:author="Thorsten Hertel (KEYS)" w:date="2025-08-29T10:05:00Z" w16du:dateUtc="2025-08-29T04:35:00Z">
                  <w:rPr>
                    <w:rFonts w:ascii="Cambria Math" w:hAnsi="Cambria Math"/>
                    <w:i/>
                    <w:highlight w:val="yellow"/>
                  </w:rPr>
                </w:ins>
              </m:ctrlPr>
            </m:dPr>
            <m:e>
              <m:sSub>
                <m:sSubPr>
                  <m:ctrlPr>
                    <w:ins w:id="250" w:author="Thorsten Hertel (KEYS)" w:date="2025-08-29T10:05:00Z" w16du:dateUtc="2025-08-29T04:35:00Z">
                      <w:rPr>
                        <w:rFonts w:ascii="Cambria Math" w:hAnsi="Cambria Math"/>
                        <w:i/>
                        <w:highlight w:val="yellow"/>
                      </w:rPr>
                    </w:ins>
                  </m:ctrlPr>
                </m:sSubPr>
                <m:e>
                  <m:r>
                    <w:ins w:id="251" w:author="Thorsten Hertel (KEYS)" w:date="2025-08-29T10:05:00Z" w16du:dateUtc="2025-08-29T04:35:00Z">
                      <w:rPr>
                        <w:rFonts w:ascii="Cambria Math" w:hAnsi="Cambria Math"/>
                        <w:highlight w:val="yellow"/>
                      </w:rPr>
                      <m:t>TMT</m:t>
                    </w:ins>
                  </m:r>
                </m:e>
                <m:sub>
                  <m:r>
                    <w:ins w:id="252" w:author="Thorsten Hertel (KEYS)" w:date="2025-08-29T10:05:00Z" w16du:dateUtc="2025-08-29T04:35:00Z">
                      <w:rPr>
                        <w:rFonts w:ascii="Cambria Math" w:hAnsi="Cambria Math"/>
                        <w:highlight w:val="yellow"/>
                      </w:rPr>
                      <m:t>UMi</m:t>
                    </w:ins>
                  </m:r>
                </m:sub>
              </m:sSub>
              <m:r>
                <w:ins w:id="253" w:author="Thorsten Hertel (KEYS)" w:date="2025-08-29T10:05:00Z" w16du:dateUtc="2025-08-29T04:35:00Z">
                  <w:rPr>
                    <w:rFonts w:ascii="Cambria Math" w:hAnsi="Cambria Math"/>
                    <w:highlight w:val="yellow"/>
                  </w:rPr>
                  <m:t xml:space="preserve">, </m:t>
                </w:ins>
              </m:r>
              <m:sSub>
                <m:sSubPr>
                  <m:ctrlPr>
                    <w:ins w:id="254" w:author="Thorsten Hertel (KEYS)" w:date="2025-08-29T10:05:00Z" w16du:dateUtc="2025-08-29T04:35:00Z">
                      <w:rPr>
                        <w:rFonts w:ascii="Cambria Math" w:hAnsi="Cambria Math"/>
                        <w:i/>
                        <w:highlight w:val="yellow"/>
                      </w:rPr>
                    </w:ins>
                  </m:ctrlPr>
                </m:sSubPr>
                <m:e>
                  <m:r>
                    <w:ins w:id="255" w:author="Thorsten Hertel (KEYS)" w:date="2025-08-29T10:05:00Z" w16du:dateUtc="2025-08-29T04:35:00Z">
                      <w:rPr>
                        <w:rFonts w:ascii="Cambria Math" w:hAnsi="Cambria Math"/>
                        <w:highlight w:val="yellow"/>
                      </w:rPr>
                      <m:t>TMT</m:t>
                    </w:ins>
                  </m:r>
                </m:e>
                <m:sub>
                  <m:r>
                    <w:ins w:id="256" w:author="Thorsten Hertel (KEYS)" w:date="2025-08-29T10:05:00Z" w16du:dateUtc="2025-08-29T04:35:00Z">
                      <w:rPr>
                        <w:rFonts w:ascii="Cambria Math" w:hAnsi="Cambria Math"/>
                        <w:highlight w:val="yellow"/>
                      </w:rPr>
                      <m:t>UMa</m:t>
                    </w:ins>
                  </m:r>
                </m:sub>
              </m:sSub>
            </m:e>
          </m:d>
        </m:oMath>
      </m:oMathPara>
    </w:p>
    <w:p w14:paraId="71A11E6A" w14:textId="646B14D0" w:rsidR="001A50C5" w:rsidRPr="005A5AD9" w:rsidRDefault="001A50C5" w:rsidP="001A50C5">
      <w:r w:rsidRPr="009F24EE">
        <w:t>Three separate CTMT values shall be determined from the TMT values, i.e., the 10%, 50%, and 90%-ile CDF</w:t>
      </w:r>
    </w:p>
    <w:p w14:paraId="2B8EA953" w14:textId="77777777" w:rsidR="00F61742" w:rsidRPr="00454025" w:rsidRDefault="00F61742" w:rsidP="00F61742">
      <w:pPr>
        <w:pStyle w:val="B1"/>
        <w:rPr>
          <w:highlight w:val="yellow"/>
        </w:rPr>
      </w:pPr>
      <w:r>
        <w:rPr>
          <w:iCs/>
        </w:rPr>
        <w:t>-</w:t>
      </w:r>
      <w:r>
        <w:rPr>
          <w:iCs/>
        </w:rPr>
        <w:tab/>
      </w:r>
      <m:oMath>
        <m:r>
          <w:rPr>
            <w:rFonts w:ascii="Cambria Math" w:hAnsi="Cambria Math"/>
            <w:highlight w:val="yellow"/>
          </w:rPr>
          <m:t>C</m:t>
        </m:r>
        <m:sSub>
          <m:sSubPr>
            <m:ctrlPr>
              <w:rPr>
                <w:rFonts w:ascii="Cambria Math" w:hAnsi="Cambria Math"/>
                <w:highlight w:val="yellow"/>
              </w:rPr>
            </m:ctrlPr>
          </m:sSubPr>
          <m:e>
            <m:r>
              <w:rPr>
                <w:rFonts w:ascii="Cambria Math" w:hAnsi="Cambria Math"/>
                <w:highlight w:val="yellow"/>
              </w:rPr>
              <m:t>TMT</m:t>
            </m:r>
          </m:e>
          <m:sub>
            <m:r>
              <w:rPr>
                <w:rFonts w:ascii="Cambria Math" w:hAnsi="Cambria Math"/>
                <w:highlight w:val="yellow"/>
              </w:rPr>
              <m:t>UMi</m:t>
            </m:r>
            <m:r>
              <w:ins w:id="257" w:author="Thorsten Hertel (KEYS)" w:date="2025-05-07T13:51:00Z" w16du:dateUtc="2025-05-07T20:51:00Z">
                <w:rPr>
                  <w:rFonts w:ascii="Cambria Math" w:hAnsi="Cambria Math"/>
                  <w:highlight w:val="yellow"/>
                </w:rPr>
                <m:t>&amp;UMa</m:t>
              </w:ins>
            </m:r>
            <m:r>
              <m:rPr>
                <m:sty m:val="p"/>
              </m:rPr>
              <w:rPr>
                <w:rFonts w:ascii="Cambria Math" w:hAnsi="Cambria Math"/>
                <w:highlight w:val="yellow"/>
              </w:rPr>
              <m:t>,10%</m:t>
            </m:r>
          </m:sub>
        </m:sSub>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CDF</m:t>
            </m:r>
          </m:e>
          <m:sub>
            <m:r>
              <m:rPr>
                <m:sty m:val="p"/>
              </m:rPr>
              <w:rPr>
                <w:rFonts w:ascii="Cambria Math" w:hAnsi="Cambria Math"/>
                <w:highlight w:val="yellow"/>
              </w:rPr>
              <m:t>10%</m:t>
            </m:r>
          </m:sub>
        </m:sSub>
        <m:d>
          <m:dPr>
            <m:ctrlPr>
              <w:rPr>
                <w:rFonts w:ascii="Cambria Math" w:hAnsi="Cambria Math"/>
                <w:highlight w:val="yellow"/>
              </w:rPr>
            </m:ctrlPr>
          </m:dPr>
          <m:e>
            <m:sSub>
              <m:sSubPr>
                <m:ctrlPr>
                  <w:rPr>
                    <w:rFonts w:ascii="Cambria Math" w:hAnsi="Cambria Math"/>
                    <w:highlight w:val="yellow"/>
                  </w:rPr>
                </m:ctrlPr>
              </m:sSubPr>
              <m:e>
                <m:r>
                  <w:rPr>
                    <w:rFonts w:ascii="Cambria Math" w:hAnsi="Cambria Math"/>
                    <w:highlight w:val="yellow"/>
                  </w:rPr>
                  <m:t>TMT</m:t>
                </m:r>
              </m:e>
              <m:sub>
                <m:r>
                  <w:rPr>
                    <w:rFonts w:ascii="Cambria Math" w:hAnsi="Cambria Math"/>
                    <w:highlight w:val="yellow"/>
                  </w:rPr>
                  <m:t>UMi</m:t>
                </m:r>
                <m:r>
                  <w:ins w:id="258" w:author="Thorsten Hertel (KEYS)" w:date="2025-05-07T13:50:00Z" w16du:dateUtc="2025-05-07T20:50:00Z">
                    <w:rPr>
                      <w:rFonts w:ascii="Cambria Math" w:hAnsi="Cambria Math"/>
                      <w:highlight w:val="yellow"/>
                    </w:rPr>
                    <m:t>&amp;UMa</m:t>
                  </w:ins>
                </m:r>
              </m:sub>
            </m:sSub>
          </m:e>
        </m:d>
      </m:oMath>
    </w:p>
    <w:p w14:paraId="1B02AB8C" w14:textId="77777777" w:rsidR="00F61742" w:rsidRPr="00454025" w:rsidRDefault="00F61742" w:rsidP="00F61742">
      <w:pPr>
        <w:pStyle w:val="B1"/>
        <w:rPr>
          <w:highlight w:val="yellow"/>
        </w:rPr>
      </w:pPr>
      <w:r w:rsidRPr="00454025">
        <w:rPr>
          <w:highlight w:val="yellow"/>
        </w:rPr>
        <w:t>-</w:t>
      </w:r>
      <w:r w:rsidRPr="00454025">
        <w:rPr>
          <w:highlight w:val="yellow"/>
        </w:rPr>
        <w:tab/>
      </w:r>
      <m:oMath>
        <m:r>
          <m:rPr>
            <m:sty m:val="p"/>
          </m:rPr>
          <w:rPr>
            <w:rFonts w:ascii="Cambria Math" w:hAnsi="Cambria Math"/>
            <w:highlight w:val="yellow"/>
          </w:rPr>
          <m:t>C</m:t>
        </m:r>
        <m:sSub>
          <m:sSubPr>
            <m:ctrlPr>
              <w:rPr>
                <w:rFonts w:ascii="Cambria Math" w:hAnsi="Cambria Math"/>
                <w:highlight w:val="yellow"/>
              </w:rPr>
            </m:ctrlPr>
          </m:sSubPr>
          <m:e>
            <m:r>
              <w:rPr>
                <w:rFonts w:ascii="Cambria Math" w:hAnsi="Cambria Math"/>
                <w:highlight w:val="yellow"/>
              </w:rPr>
              <m:t>TMT</m:t>
            </m:r>
          </m:e>
          <m:sub>
            <m:r>
              <w:rPr>
                <w:rFonts w:ascii="Cambria Math" w:hAnsi="Cambria Math"/>
                <w:highlight w:val="yellow"/>
              </w:rPr>
              <m:t>UMi</m:t>
            </m:r>
            <m:r>
              <w:ins w:id="259" w:author="Thorsten Hertel (KEYS)" w:date="2025-05-07T13:51:00Z" w16du:dateUtc="2025-05-07T20:51:00Z">
                <w:rPr>
                  <w:rFonts w:ascii="Cambria Math" w:hAnsi="Cambria Math"/>
                  <w:highlight w:val="yellow"/>
                </w:rPr>
                <m:t>&amp;UMa</m:t>
              </w:ins>
            </m:r>
            <m:r>
              <m:rPr>
                <m:sty m:val="p"/>
              </m:rPr>
              <w:rPr>
                <w:rFonts w:ascii="Cambria Math" w:hAnsi="Cambria Math"/>
                <w:highlight w:val="yellow"/>
              </w:rPr>
              <m:t>,50%</m:t>
            </m:r>
          </m:sub>
        </m:sSub>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CDF</m:t>
            </m:r>
          </m:e>
          <m:sub>
            <m:r>
              <m:rPr>
                <m:sty m:val="p"/>
              </m:rPr>
              <w:rPr>
                <w:rFonts w:ascii="Cambria Math" w:hAnsi="Cambria Math"/>
                <w:highlight w:val="yellow"/>
              </w:rPr>
              <m:t>50%</m:t>
            </m:r>
          </m:sub>
        </m:sSub>
        <m:d>
          <m:dPr>
            <m:ctrlPr>
              <w:rPr>
                <w:rFonts w:ascii="Cambria Math" w:hAnsi="Cambria Math"/>
                <w:highlight w:val="yellow"/>
              </w:rPr>
            </m:ctrlPr>
          </m:dPr>
          <m:e>
            <m:sSub>
              <m:sSubPr>
                <m:ctrlPr>
                  <w:rPr>
                    <w:rFonts w:ascii="Cambria Math" w:hAnsi="Cambria Math"/>
                    <w:highlight w:val="yellow"/>
                  </w:rPr>
                </m:ctrlPr>
              </m:sSubPr>
              <m:e>
                <m:r>
                  <w:rPr>
                    <w:rFonts w:ascii="Cambria Math" w:hAnsi="Cambria Math"/>
                    <w:highlight w:val="yellow"/>
                  </w:rPr>
                  <m:t>TMT</m:t>
                </m:r>
              </m:e>
              <m:sub>
                <m:r>
                  <w:rPr>
                    <w:rFonts w:ascii="Cambria Math" w:hAnsi="Cambria Math"/>
                    <w:highlight w:val="yellow"/>
                  </w:rPr>
                  <m:t>UMi</m:t>
                </m:r>
                <m:r>
                  <w:ins w:id="260" w:author="Thorsten Hertel (KEYS)" w:date="2025-05-07T13:51:00Z" w16du:dateUtc="2025-05-07T20:51:00Z">
                    <w:rPr>
                      <w:rFonts w:ascii="Cambria Math" w:hAnsi="Cambria Math"/>
                      <w:highlight w:val="yellow"/>
                    </w:rPr>
                    <m:t>&amp;UMa</m:t>
                  </w:ins>
                </m:r>
              </m:sub>
            </m:sSub>
          </m:e>
        </m:d>
      </m:oMath>
    </w:p>
    <w:p w14:paraId="507BDDE5" w14:textId="77777777" w:rsidR="00F61742" w:rsidRPr="00454025" w:rsidRDefault="00F61742" w:rsidP="00F61742">
      <w:pPr>
        <w:pStyle w:val="B1"/>
        <w:rPr>
          <w:highlight w:val="yellow"/>
        </w:rPr>
      </w:pPr>
      <w:r w:rsidRPr="00454025">
        <w:rPr>
          <w:iCs/>
          <w:highlight w:val="yellow"/>
        </w:rPr>
        <w:t>-</w:t>
      </w:r>
      <w:r w:rsidRPr="00454025">
        <w:rPr>
          <w:iCs/>
          <w:highlight w:val="yellow"/>
        </w:rPr>
        <w:tab/>
      </w:r>
      <m:oMath>
        <m:r>
          <w:rPr>
            <w:rFonts w:ascii="Cambria Math" w:hAnsi="Cambria Math"/>
            <w:highlight w:val="yellow"/>
          </w:rPr>
          <m:t>C</m:t>
        </m:r>
        <m:sSub>
          <m:sSubPr>
            <m:ctrlPr>
              <w:rPr>
                <w:rFonts w:ascii="Cambria Math" w:hAnsi="Cambria Math"/>
                <w:highlight w:val="yellow"/>
              </w:rPr>
            </m:ctrlPr>
          </m:sSubPr>
          <m:e>
            <m:r>
              <w:rPr>
                <w:rFonts w:ascii="Cambria Math" w:hAnsi="Cambria Math"/>
                <w:highlight w:val="yellow"/>
              </w:rPr>
              <m:t>TMT</m:t>
            </m:r>
          </m:e>
          <m:sub>
            <m:r>
              <w:rPr>
                <w:rFonts w:ascii="Cambria Math" w:hAnsi="Cambria Math"/>
                <w:highlight w:val="yellow"/>
              </w:rPr>
              <m:t>UMi</m:t>
            </m:r>
            <m:r>
              <w:ins w:id="261" w:author="Thorsten Hertel (KEYS)" w:date="2025-05-07T13:51:00Z" w16du:dateUtc="2025-05-07T20:51:00Z">
                <w:rPr>
                  <w:rFonts w:ascii="Cambria Math" w:hAnsi="Cambria Math"/>
                  <w:highlight w:val="yellow"/>
                </w:rPr>
                <m:t>&amp;UMa</m:t>
              </w:ins>
            </m:r>
            <m:r>
              <m:rPr>
                <m:sty m:val="p"/>
              </m:rPr>
              <w:rPr>
                <w:rFonts w:ascii="Cambria Math" w:hAnsi="Cambria Math"/>
                <w:highlight w:val="yellow"/>
              </w:rPr>
              <m:t>,90%</m:t>
            </m:r>
          </m:sub>
        </m:sSub>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CDF</m:t>
            </m:r>
          </m:e>
          <m:sub>
            <m:r>
              <m:rPr>
                <m:sty m:val="p"/>
              </m:rPr>
              <w:rPr>
                <w:rFonts w:ascii="Cambria Math" w:hAnsi="Cambria Math"/>
                <w:highlight w:val="yellow"/>
              </w:rPr>
              <m:t>90%</m:t>
            </m:r>
          </m:sub>
        </m:sSub>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TMT</m:t>
            </m:r>
          </m:e>
          <m:sub>
            <m:r>
              <w:rPr>
                <w:rFonts w:ascii="Cambria Math" w:hAnsi="Cambria Math"/>
                <w:highlight w:val="yellow"/>
              </w:rPr>
              <m:t>UMi</m:t>
            </m:r>
            <m:r>
              <w:ins w:id="262" w:author="Thorsten Hertel (KEYS)" w:date="2025-05-07T13:51:00Z" w16du:dateUtc="2025-05-07T20:51:00Z">
                <w:rPr>
                  <w:rFonts w:ascii="Cambria Math" w:hAnsi="Cambria Math"/>
                  <w:highlight w:val="yellow"/>
                </w:rPr>
                <m:t>&amp;UMa</m:t>
              </w:ins>
            </m:r>
          </m:sub>
        </m:sSub>
        <m:r>
          <m:rPr>
            <m:sty m:val="p"/>
          </m:rPr>
          <w:rPr>
            <w:rFonts w:ascii="Cambria Math" w:hAnsi="Cambria Math"/>
            <w:highlight w:val="yellow"/>
          </w:rPr>
          <m:t>)</m:t>
        </m:r>
      </m:oMath>
    </w:p>
    <w:p w14:paraId="3AFC7155" w14:textId="77777777" w:rsidR="00F61742" w:rsidRPr="00454025" w:rsidDel="00391BF9" w:rsidRDefault="00F61742" w:rsidP="00F61742">
      <w:pPr>
        <w:pStyle w:val="B1"/>
        <w:rPr>
          <w:del w:id="263" w:author="Thorsten Hertel (KEYS)" w:date="2025-05-07T13:51:00Z" w16du:dateUtc="2025-05-07T20:51:00Z"/>
          <w:iCs/>
          <w:highlight w:val="yellow"/>
        </w:rPr>
      </w:pPr>
      <w:del w:id="264" w:author="Thorsten Hertel (KEYS)" w:date="2025-05-07T13:51:00Z" w16du:dateUtc="2025-05-07T20:51:00Z">
        <w:r w:rsidRPr="00454025" w:rsidDel="00391BF9">
          <w:rPr>
            <w:iCs/>
            <w:highlight w:val="yellow"/>
          </w:rPr>
          <w:delText>-</w:delText>
        </w:r>
        <w:r w:rsidRPr="00454025" w:rsidDel="00391BF9">
          <w:rPr>
            <w:iCs/>
            <w:highlight w:val="yellow"/>
          </w:rPr>
          <w:tab/>
        </w:r>
      </w:del>
      <m:oMath>
        <m:r>
          <w:del w:id="265" w:author="Thorsten Hertel (KEYS)" w:date="2025-05-07T13:51:00Z" w16du:dateUtc="2025-05-07T20:51:00Z">
            <w:rPr>
              <w:rFonts w:ascii="Cambria Math" w:hAnsi="Cambria Math"/>
              <w:highlight w:val="yellow"/>
            </w:rPr>
            <m:t>C</m:t>
          </w:del>
        </m:r>
        <m:sSub>
          <m:sSubPr>
            <m:ctrlPr>
              <w:del w:id="266" w:author="Thorsten Hertel (KEYS)" w:date="2025-05-07T13:51:00Z" w16du:dateUtc="2025-05-07T20:51:00Z">
                <w:rPr>
                  <w:rFonts w:ascii="Cambria Math" w:hAnsi="Cambria Math"/>
                  <w:highlight w:val="yellow"/>
                </w:rPr>
              </w:del>
            </m:ctrlPr>
          </m:sSubPr>
          <m:e>
            <m:r>
              <w:del w:id="267" w:author="Thorsten Hertel (KEYS)" w:date="2025-05-07T13:51:00Z" w16du:dateUtc="2025-05-07T20:51:00Z">
                <w:rPr>
                  <w:rFonts w:ascii="Cambria Math" w:hAnsi="Cambria Math"/>
                  <w:highlight w:val="yellow"/>
                </w:rPr>
                <m:t>TMT</m:t>
              </w:del>
            </m:r>
          </m:e>
          <m:sub>
            <m:r>
              <w:del w:id="268" w:author="Thorsten Hertel (KEYS)" w:date="2025-05-07T13:51:00Z" w16du:dateUtc="2025-05-07T20:51:00Z">
                <w:rPr>
                  <w:rFonts w:ascii="Cambria Math" w:hAnsi="Cambria Math"/>
                  <w:highlight w:val="yellow"/>
                </w:rPr>
                <m:t>UMa</m:t>
              </w:del>
            </m:r>
            <m:r>
              <w:del w:id="269" w:author="Thorsten Hertel (KEYS)" w:date="2025-05-07T13:51:00Z" w16du:dateUtc="2025-05-07T20:51:00Z">
                <m:rPr>
                  <m:sty m:val="p"/>
                </m:rPr>
                <w:rPr>
                  <w:rFonts w:ascii="Cambria Math" w:hAnsi="Cambria Math"/>
                  <w:highlight w:val="yellow"/>
                </w:rPr>
                <m:t>,10%</m:t>
              </w:del>
            </m:r>
          </m:sub>
        </m:sSub>
        <m:r>
          <w:del w:id="270" w:author="Thorsten Hertel (KEYS)" w:date="2025-05-07T13:51:00Z" w16du:dateUtc="2025-05-07T20:51:00Z">
            <m:rPr>
              <m:sty m:val="p"/>
            </m:rPr>
            <w:rPr>
              <w:rFonts w:ascii="Cambria Math" w:hAnsi="Cambria Math"/>
              <w:highlight w:val="yellow"/>
            </w:rPr>
            <m:t>=</m:t>
          </w:del>
        </m:r>
        <m:sSub>
          <m:sSubPr>
            <m:ctrlPr>
              <w:del w:id="271" w:author="Thorsten Hertel (KEYS)" w:date="2025-05-07T13:51:00Z" w16du:dateUtc="2025-05-07T20:51:00Z">
                <w:rPr>
                  <w:rFonts w:ascii="Cambria Math" w:hAnsi="Cambria Math"/>
                  <w:highlight w:val="yellow"/>
                </w:rPr>
              </w:del>
            </m:ctrlPr>
          </m:sSubPr>
          <m:e>
            <m:r>
              <w:del w:id="272" w:author="Thorsten Hertel (KEYS)" w:date="2025-05-07T13:51:00Z" w16du:dateUtc="2025-05-07T20:51:00Z">
                <w:rPr>
                  <w:rFonts w:ascii="Cambria Math" w:hAnsi="Cambria Math"/>
                  <w:highlight w:val="yellow"/>
                </w:rPr>
                <m:t>CDF</m:t>
              </w:del>
            </m:r>
          </m:e>
          <m:sub>
            <m:r>
              <w:del w:id="273" w:author="Thorsten Hertel (KEYS)" w:date="2025-05-07T13:51:00Z" w16du:dateUtc="2025-05-07T20:51:00Z">
                <m:rPr>
                  <m:sty m:val="p"/>
                </m:rPr>
                <w:rPr>
                  <w:rFonts w:ascii="Cambria Math" w:hAnsi="Cambria Math"/>
                  <w:highlight w:val="yellow"/>
                </w:rPr>
                <m:t>10%</m:t>
              </w:del>
            </m:r>
          </m:sub>
        </m:sSub>
        <m:d>
          <m:dPr>
            <m:ctrlPr>
              <w:del w:id="274" w:author="Thorsten Hertel (KEYS)" w:date="2025-05-07T13:51:00Z" w16du:dateUtc="2025-05-07T20:51:00Z">
                <w:rPr>
                  <w:rFonts w:ascii="Cambria Math" w:hAnsi="Cambria Math"/>
                  <w:highlight w:val="yellow"/>
                </w:rPr>
              </w:del>
            </m:ctrlPr>
          </m:dPr>
          <m:e>
            <m:sSub>
              <m:sSubPr>
                <m:ctrlPr>
                  <w:del w:id="275" w:author="Thorsten Hertel (KEYS)" w:date="2025-05-07T13:51:00Z" w16du:dateUtc="2025-05-07T20:51:00Z">
                    <w:rPr>
                      <w:rFonts w:ascii="Cambria Math" w:hAnsi="Cambria Math"/>
                      <w:highlight w:val="yellow"/>
                    </w:rPr>
                  </w:del>
                </m:ctrlPr>
              </m:sSubPr>
              <m:e>
                <m:r>
                  <w:del w:id="276" w:author="Thorsten Hertel (KEYS)" w:date="2025-05-07T13:51:00Z" w16du:dateUtc="2025-05-07T20:51:00Z">
                    <w:rPr>
                      <w:rFonts w:ascii="Cambria Math" w:hAnsi="Cambria Math"/>
                      <w:highlight w:val="yellow"/>
                    </w:rPr>
                    <m:t>TMT</m:t>
                  </w:del>
                </m:r>
              </m:e>
              <m:sub>
                <m:r>
                  <w:del w:id="277" w:author="Thorsten Hertel (KEYS)" w:date="2025-05-07T13:51:00Z" w16du:dateUtc="2025-05-07T20:51:00Z">
                    <w:rPr>
                      <w:rFonts w:ascii="Cambria Math" w:hAnsi="Cambria Math"/>
                      <w:highlight w:val="yellow"/>
                    </w:rPr>
                    <m:t>UMa</m:t>
                  </w:del>
                </m:r>
              </m:sub>
            </m:sSub>
          </m:e>
        </m:d>
      </m:oMath>
    </w:p>
    <w:p w14:paraId="0194AD3D" w14:textId="77777777" w:rsidR="00F61742" w:rsidRPr="00454025" w:rsidDel="00391BF9" w:rsidRDefault="00F61742" w:rsidP="00F61742">
      <w:pPr>
        <w:pStyle w:val="B1"/>
        <w:rPr>
          <w:del w:id="278" w:author="Thorsten Hertel (KEYS)" w:date="2025-05-07T13:51:00Z" w16du:dateUtc="2025-05-07T20:51:00Z"/>
          <w:highlight w:val="yellow"/>
        </w:rPr>
      </w:pPr>
      <w:del w:id="279" w:author="Thorsten Hertel (KEYS)" w:date="2025-05-07T13:51:00Z" w16du:dateUtc="2025-05-07T20:51:00Z">
        <w:r w:rsidRPr="00454025" w:rsidDel="00391BF9">
          <w:rPr>
            <w:highlight w:val="yellow"/>
          </w:rPr>
          <w:delText>-</w:delText>
        </w:r>
        <w:r w:rsidRPr="00454025" w:rsidDel="00391BF9">
          <w:rPr>
            <w:highlight w:val="yellow"/>
          </w:rPr>
          <w:tab/>
        </w:r>
      </w:del>
      <m:oMath>
        <m:r>
          <w:del w:id="280" w:author="Thorsten Hertel (KEYS)" w:date="2025-05-07T13:51:00Z" w16du:dateUtc="2025-05-07T20:51:00Z">
            <m:rPr>
              <m:sty m:val="p"/>
            </m:rPr>
            <w:rPr>
              <w:rFonts w:ascii="Cambria Math" w:hAnsi="Cambria Math"/>
              <w:highlight w:val="yellow"/>
            </w:rPr>
            <m:t>C</m:t>
          </w:del>
        </m:r>
        <m:sSub>
          <m:sSubPr>
            <m:ctrlPr>
              <w:del w:id="281" w:author="Thorsten Hertel (KEYS)" w:date="2025-05-07T13:51:00Z" w16du:dateUtc="2025-05-07T20:51:00Z">
                <w:rPr>
                  <w:rFonts w:ascii="Cambria Math" w:hAnsi="Cambria Math"/>
                  <w:highlight w:val="yellow"/>
                </w:rPr>
              </w:del>
            </m:ctrlPr>
          </m:sSubPr>
          <m:e>
            <m:r>
              <w:del w:id="282" w:author="Thorsten Hertel (KEYS)" w:date="2025-05-07T13:51:00Z" w16du:dateUtc="2025-05-07T20:51:00Z">
                <w:rPr>
                  <w:rFonts w:ascii="Cambria Math" w:hAnsi="Cambria Math"/>
                  <w:highlight w:val="yellow"/>
                </w:rPr>
                <m:t>TMT</m:t>
              </w:del>
            </m:r>
          </m:e>
          <m:sub>
            <m:r>
              <w:del w:id="283" w:author="Thorsten Hertel (KEYS)" w:date="2025-05-07T13:51:00Z" w16du:dateUtc="2025-05-07T20:51:00Z">
                <w:rPr>
                  <w:rFonts w:ascii="Cambria Math" w:hAnsi="Cambria Math"/>
                  <w:highlight w:val="yellow"/>
                </w:rPr>
                <m:t>UMa</m:t>
              </w:del>
            </m:r>
            <m:r>
              <w:del w:id="284" w:author="Thorsten Hertel (KEYS)" w:date="2025-05-07T13:51:00Z" w16du:dateUtc="2025-05-07T20:51:00Z">
                <m:rPr>
                  <m:sty m:val="p"/>
                </m:rPr>
                <w:rPr>
                  <w:rFonts w:ascii="Cambria Math" w:hAnsi="Cambria Math"/>
                  <w:highlight w:val="yellow"/>
                </w:rPr>
                <m:t>,50%</m:t>
              </w:del>
            </m:r>
          </m:sub>
        </m:sSub>
        <m:r>
          <w:del w:id="285" w:author="Thorsten Hertel (KEYS)" w:date="2025-05-07T13:51:00Z" w16du:dateUtc="2025-05-07T20:51:00Z">
            <m:rPr>
              <m:sty m:val="p"/>
            </m:rPr>
            <w:rPr>
              <w:rFonts w:ascii="Cambria Math" w:hAnsi="Cambria Math"/>
              <w:highlight w:val="yellow"/>
            </w:rPr>
            <m:t>=</m:t>
          </w:del>
        </m:r>
        <m:sSub>
          <m:sSubPr>
            <m:ctrlPr>
              <w:del w:id="286" w:author="Thorsten Hertel (KEYS)" w:date="2025-05-07T13:51:00Z" w16du:dateUtc="2025-05-07T20:51:00Z">
                <w:rPr>
                  <w:rFonts w:ascii="Cambria Math" w:hAnsi="Cambria Math"/>
                  <w:highlight w:val="yellow"/>
                </w:rPr>
              </w:del>
            </m:ctrlPr>
          </m:sSubPr>
          <m:e>
            <m:r>
              <w:del w:id="287" w:author="Thorsten Hertel (KEYS)" w:date="2025-05-07T13:51:00Z" w16du:dateUtc="2025-05-07T20:51:00Z">
                <w:rPr>
                  <w:rFonts w:ascii="Cambria Math" w:hAnsi="Cambria Math"/>
                  <w:highlight w:val="yellow"/>
                </w:rPr>
                <m:t>CDF</m:t>
              </w:del>
            </m:r>
          </m:e>
          <m:sub>
            <m:r>
              <w:del w:id="288" w:author="Thorsten Hertel (KEYS)" w:date="2025-05-07T13:51:00Z" w16du:dateUtc="2025-05-07T20:51:00Z">
                <m:rPr>
                  <m:sty m:val="p"/>
                </m:rPr>
                <w:rPr>
                  <w:rFonts w:ascii="Cambria Math" w:hAnsi="Cambria Math"/>
                  <w:highlight w:val="yellow"/>
                </w:rPr>
                <m:t>50%</m:t>
              </w:del>
            </m:r>
          </m:sub>
        </m:sSub>
        <m:d>
          <m:dPr>
            <m:ctrlPr>
              <w:del w:id="289" w:author="Thorsten Hertel (KEYS)" w:date="2025-05-07T13:51:00Z" w16du:dateUtc="2025-05-07T20:51:00Z">
                <w:rPr>
                  <w:rFonts w:ascii="Cambria Math" w:hAnsi="Cambria Math"/>
                  <w:highlight w:val="yellow"/>
                </w:rPr>
              </w:del>
            </m:ctrlPr>
          </m:dPr>
          <m:e>
            <m:sSub>
              <m:sSubPr>
                <m:ctrlPr>
                  <w:del w:id="290" w:author="Thorsten Hertel (KEYS)" w:date="2025-05-07T13:51:00Z" w16du:dateUtc="2025-05-07T20:51:00Z">
                    <w:rPr>
                      <w:rFonts w:ascii="Cambria Math" w:hAnsi="Cambria Math"/>
                      <w:highlight w:val="yellow"/>
                    </w:rPr>
                  </w:del>
                </m:ctrlPr>
              </m:sSubPr>
              <m:e>
                <m:r>
                  <w:del w:id="291" w:author="Thorsten Hertel (KEYS)" w:date="2025-05-07T13:51:00Z" w16du:dateUtc="2025-05-07T20:51:00Z">
                    <w:rPr>
                      <w:rFonts w:ascii="Cambria Math" w:hAnsi="Cambria Math"/>
                      <w:highlight w:val="yellow"/>
                    </w:rPr>
                    <m:t>TMT</m:t>
                  </w:del>
                </m:r>
              </m:e>
              <m:sub>
                <m:r>
                  <w:del w:id="292" w:author="Thorsten Hertel (KEYS)" w:date="2025-05-07T13:51:00Z" w16du:dateUtc="2025-05-07T20:51:00Z">
                    <w:rPr>
                      <w:rFonts w:ascii="Cambria Math" w:hAnsi="Cambria Math"/>
                      <w:highlight w:val="yellow"/>
                    </w:rPr>
                    <m:t>UMa</m:t>
                  </w:del>
                </m:r>
              </m:sub>
            </m:sSub>
          </m:e>
        </m:d>
      </m:oMath>
    </w:p>
    <w:p w14:paraId="3FC6AB17" w14:textId="77777777" w:rsidR="00F61742" w:rsidRPr="00454025" w:rsidDel="00391BF9" w:rsidRDefault="00F61742" w:rsidP="00F61742">
      <w:pPr>
        <w:pStyle w:val="B1"/>
        <w:rPr>
          <w:del w:id="293" w:author="Thorsten Hertel (KEYS)" w:date="2025-05-07T13:51:00Z" w16du:dateUtc="2025-05-07T20:51:00Z"/>
          <w:highlight w:val="yellow"/>
        </w:rPr>
      </w:pPr>
      <w:del w:id="294" w:author="Thorsten Hertel (KEYS)" w:date="2025-05-07T13:51:00Z" w16du:dateUtc="2025-05-07T20:51:00Z">
        <w:r w:rsidRPr="00454025" w:rsidDel="00391BF9">
          <w:rPr>
            <w:iCs/>
            <w:highlight w:val="yellow"/>
          </w:rPr>
          <w:delText>-</w:delText>
        </w:r>
        <w:r w:rsidRPr="00454025" w:rsidDel="00391BF9">
          <w:rPr>
            <w:iCs/>
            <w:highlight w:val="yellow"/>
          </w:rPr>
          <w:tab/>
        </w:r>
      </w:del>
      <m:oMath>
        <m:r>
          <w:del w:id="295" w:author="Thorsten Hertel (KEYS)" w:date="2025-05-07T13:51:00Z" w16du:dateUtc="2025-05-07T20:51:00Z">
            <w:rPr>
              <w:rFonts w:ascii="Cambria Math" w:hAnsi="Cambria Math"/>
              <w:highlight w:val="yellow"/>
            </w:rPr>
            <m:t>C</m:t>
          </w:del>
        </m:r>
        <m:sSub>
          <m:sSubPr>
            <m:ctrlPr>
              <w:del w:id="296" w:author="Thorsten Hertel (KEYS)" w:date="2025-05-07T13:51:00Z" w16du:dateUtc="2025-05-07T20:51:00Z">
                <w:rPr>
                  <w:rFonts w:ascii="Cambria Math" w:hAnsi="Cambria Math"/>
                  <w:highlight w:val="yellow"/>
                </w:rPr>
              </w:del>
            </m:ctrlPr>
          </m:sSubPr>
          <m:e>
            <m:r>
              <w:del w:id="297" w:author="Thorsten Hertel (KEYS)" w:date="2025-05-07T13:51:00Z" w16du:dateUtc="2025-05-07T20:51:00Z">
                <w:rPr>
                  <w:rFonts w:ascii="Cambria Math" w:hAnsi="Cambria Math"/>
                  <w:highlight w:val="yellow"/>
                </w:rPr>
                <m:t>TMT</m:t>
              </w:del>
            </m:r>
          </m:e>
          <m:sub>
            <m:r>
              <w:del w:id="298" w:author="Thorsten Hertel (KEYS)" w:date="2025-05-07T13:51:00Z" w16du:dateUtc="2025-05-07T20:51:00Z">
                <w:rPr>
                  <w:rFonts w:ascii="Cambria Math" w:hAnsi="Cambria Math"/>
                  <w:highlight w:val="yellow"/>
                </w:rPr>
                <m:t>UMa</m:t>
              </w:del>
            </m:r>
            <m:r>
              <w:del w:id="299" w:author="Thorsten Hertel (KEYS)" w:date="2025-05-07T13:51:00Z" w16du:dateUtc="2025-05-07T20:51:00Z">
                <m:rPr>
                  <m:sty m:val="p"/>
                </m:rPr>
                <w:rPr>
                  <w:rFonts w:ascii="Cambria Math" w:hAnsi="Cambria Math"/>
                  <w:highlight w:val="yellow"/>
                </w:rPr>
                <m:t>,90%</m:t>
              </w:del>
            </m:r>
          </m:sub>
        </m:sSub>
        <m:r>
          <w:del w:id="300" w:author="Thorsten Hertel (KEYS)" w:date="2025-05-07T13:51:00Z" w16du:dateUtc="2025-05-07T20:51:00Z">
            <m:rPr>
              <m:sty m:val="p"/>
            </m:rPr>
            <w:rPr>
              <w:rFonts w:ascii="Cambria Math" w:hAnsi="Cambria Math"/>
              <w:highlight w:val="yellow"/>
            </w:rPr>
            <m:t>=</m:t>
          </w:del>
        </m:r>
        <m:sSub>
          <m:sSubPr>
            <m:ctrlPr>
              <w:del w:id="301" w:author="Thorsten Hertel (KEYS)" w:date="2025-05-07T13:51:00Z" w16du:dateUtc="2025-05-07T20:51:00Z">
                <w:rPr>
                  <w:rFonts w:ascii="Cambria Math" w:hAnsi="Cambria Math"/>
                  <w:highlight w:val="yellow"/>
                </w:rPr>
              </w:del>
            </m:ctrlPr>
          </m:sSubPr>
          <m:e>
            <m:r>
              <w:del w:id="302" w:author="Thorsten Hertel (KEYS)" w:date="2025-05-07T13:51:00Z" w16du:dateUtc="2025-05-07T20:51:00Z">
                <w:rPr>
                  <w:rFonts w:ascii="Cambria Math" w:hAnsi="Cambria Math"/>
                  <w:highlight w:val="yellow"/>
                </w:rPr>
                <m:t>CDF</m:t>
              </w:del>
            </m:r>
          </m:e>
          <m:sub>
            <m:r>
              <w:del w:id="303" w:author="Thorsten Hertel (KEYS)" w:date="2025-05-07T13:51:00Z" w16du:dateUtc="2025-05-07T20:51:00Z">
                <m:rPr>
                  <m:sty m:val="p"/>
                </m:rPr>
                <w:rPr>
                  <w:rFonts w:ascii="Cambria Math" w:hAnsi="Cambria Math"/>
                  <w:highlight w:val="yellow"/>
                </w:rPr>
                <m:t>90%</m:t>
              </w:del>
            </m:r>
          </m:sub>
        </m:sSub>
        <m:r>
          <w:del w:id="304" w:author="Thorsten Hertel (KEYS)" w:date="2025-05-07T13:51:00Z" w16du:dateUtc="2025-05-07T20:51:00Z">
            <m:rPr>
              <m:sty m:val="p"/>
            </m:rPr>
            <w:rPr>
              <w:rFonts w:ascii="Cambria Math" w:hAnsi="Cambria Math"/>
              <w:highlight w:val="yellow"/>
            </w:rPr>
            <m:t>(</m:t>
          </w:del>
        </m:r>
        <m:sSub>
          <m:sSubPr>
            <m:ctrlPr>
              <w:del w:id="305" w:author="Thorsten Hertel (KEYS)" w:date="2025-05-07T13:51:00Z" w16du:dateUtc="2025-05-07T20:51:00Z">
                <w:rPr>
                  <w:rFonts w:ascii="Cambria Math" w:hAnsi="Cambria Math"/>
                  <w:highlight w:val="yellow"/>
                </w:rPr>
              </w:del>
            </m:ctrlPr>
          </m:sSubPr>
          <m:e>
            <m:r>
              <w:del w:id="306" w:author="Thorsten Hertel (KEYS)" w:date="2025-05-07T13:51:00Z" w16du:dateUtc="2025-05-07T20:51:00Z">
                <w:rPr>
                  <w:rFonts w:ascii="Cambria Math" w:hAnsi="Cambria Math"/>
                  <w:highlight w:val="yellow"/>
                </w:rPr>
                <m:t>TMT</m:t>
              </w:del>
            </m:r>
          </m:e>
          <m:sub>
            <m:r>
              <w:del w:id="307" w:author="Thorsten Hertel (KEYS)" w:date="2025-05-07T13:51:00Z" w16du:dateUtc="2025-05-07T20:51:00Z">
                <w:rPr>
                  <w:rFonts w:ascii="Cambria Math" w:hAnsi="Cambria Math"/>
                  <w:highlight w:val="yellow"/>
                </w:rPr>
                <m:t>UMa</m:t>
              </w:del>
            </m:r>
          </m:sub>
        </m:sSub>
        <m:r>
          <w:del w:id="308" w:author="Thorsten Hertel (KEYS)" w:date="2025-05-07T13:51:00Z" w16du:dateUtc="2025-05-07T20:51:00Z">
            <m:rPr>
              <m:sty m:val="p"/>
            </m:rPr>
            <w:rPr>
              <w:rFonts w:ascii="Cambria Math" w:hAnsi="Cambria Math"/>
              <w:highlight w:val="yellow"/>
            </w:rPr>
            <m:t>)</m:t>
          </w:del>
        </m:r>
      </m:oMath>
    </w:p>
    <w:p w14:paraId="439E7875" w14:textId="77777777" w:rsidR="00F61742" w:rsidRPr="00454025" w:rsidRDefault="00F61742" w:rsidP="00F61742">
      <w:pPr>
        <w:rPr>
          <w:ins w:id="309" w:author="Thorsten Hertel (KEYS)" w:date="2025-05-07T13:52:00Z" w16du:dateUtc="2025-05-07T20:52:00Z"/>
          <w:highlight w:val="yellow"/>
        </w:rPr>
      </w:pPr>
      <w:bookmarkStart w:id="310" w:name="_Toc180424204"/>
      <w:ins w:id="311" w:author="Thorsten Hertel (KEYS)" w:date="2025-05-07T13:51:00Z" w16du:dateUtc="2025-05-07T20:51:00Z">
        <w:r w:rsidRPr="00454025">
          <w:rPr>
            <w:highlight w:val="yellow"/>
          </w:rPr>
          <w:t>The final CTMT metric is the weighted average</w:t>
        </w:r>
      </w:ins>
      <w:ins w:id="312" w:author="Thorsten Hertel (KEYS)" w:date="2025-05-07T13:52:00Z" w16du:dateUtc="2025-05-07T20:52:00Z">
        <w:r w:rsidRPr="00454025">
          <w:rPr>
            <w:highlight w:val="yellow"/>
          </w:rPr>
          <w:t xml:space="preserve"> of the three CTMTs, i.e., </w:t>
        </w:r>
      </w:ins>
    </w:p>
    <w:p w14:paraId="31800369" w14:textId="594E925D" w:rsidR="00F61742" w:rsidRPr="00454025" w:rsidRDefault="00F61742" w:rsidP="00F61742">
      <w:pPr>
        <w:rPr>
          <w:ins w:id="313" w:author="Thorsten Hertel (KEYS)" w:date="2025-05-07T13:52:00Z" w16du:dateUtc="2025-05-07T20:52:00Z"/>
          <w:highlight w:val="yellow"/>
        </w:rPr>
      </w:pPr>
      <m:oMathPara>
        <m:oMath>
          <m:r>
            <w:ins w:id="314" w:author="Thorsten Hertel (KEYS)" w:date="2025-05-07T13:54:00Z" w16du:dateUtc="2025-05-07T20:54:00Z">
              <w:rPr>
                <w:rFonts w:ascii="Cambria Math" w:hAnsi="Cambria Math"/>
                <w:highlight w:val="yellow"/>
              </w:rPr>
              <m:t>C</m:t>
            </w:ins>
          </m:r>
          <m:sSub>
            <m:sSubPr>
              <m:ctrlPr>
                <w:ins w:id="315" w:author="Thorsten Hertel (KEYS)" w:date="2025-05-07T13:54:00Z" w16du:dateUtc="2025-05-07T20:54:00Z">
                  <w:rPr>
                    <w:rFonts w:ascii="Cambria Math" w:hAnsi="Cambria Math"/>
                    <w:highlight w:val="yellow"/>
                  </w:rPr>
                </w:ins>
              </m:ctrlPr>
            </m:sSubPr>
            <m:e>
              <m:r>
                <w:ins w:id="316" w:author="Thorsten Hertel (KEYS)" w:date="2025-05-07T13:54:00Z" w16du:dateUtc="2025-05-07T20:54:00Z">
                  <w:rPr>
                    <w:rFonts w:ascii="Cambria Math" w:hAnsi="Cambria Math"/>
                    <w:highlight w:val="yellow"/>
                  </w:rPr>
                  <m:t>TMT</m:t>
                </w:ins>
              </m:r>
            </m:e>
            <m:sub>
              <m:r>
                <w:ins w:id="317" w:author="Thorsten Hertel (KEYS)" w:date="2025-05-07T13:54:00Z" w16du:dateUtc="2025-05-07T20:54:00Z">
                  <w:rPr>
                    <w:rFonts w:ascii="Cambria Math" w:hAnsi="Cambria Math"/>
                    <w:highlight w:val="yellow"/>
                  </w:rPr>
                  <m:t>UMi&amp;UMa</m:t>
                </w:ins>
              </m:r>
            </m:sub>
          </m:sSub>
          <m:r>
            <w:ins w:id="318" w:author="Thorsten Hertel (KEYS)" w:date="2025-05-07T13:54:00Z" w16du:dateUtc="2025-05-07T20:54:00Z">
              <m:rPr>
                <m:sty m:val="p"/>
              </m:rPr>
              <w:rPr>
                <w:rFonts w:ascii="Cambria Math" w:hAnsi="Cambria Math"/>
                <w:highlight w:val="yellow"/>
              </w:rPr>
              <m:t>=</m:t>
            </w:ins>
          </m:r>
          <m:sSub>
            <m:sSubPr>
              <m:ctrlPr>
                <w:ins w:id="319" w:author="Thorsten Hertel (KEYS)" w:date="2025-08-29T10:34:00Z" w16du:dateUtc="2025-08-29T05:04:00Z">
                  <w:rPr>
                    <w:rFonts w:ascii="Cambria Math" w:hAnsi="Cambria Math"/>
                    <w:i/>
                    <w:highlight w:val="yellow"/>
                  </w:rPr>
                </w:ins>
              </m:ctrlPr>
            </m:sSubPr>
            <m:e>
              <m:r>
                <w:ins w:id="320" w:author="Thorsten Hertel (KEYS)" w:date="2025-08-29T10:34:00Z" w16du:dateUtc="2025-08-29T05:04:00Z">
                  <w:rPr>
                    <w:rFonts w:ascii="Cambria Math" w:hAnsi="Cambria Math"/>
                    <w:highlight w:val="yellow"/>
                  </w:rPr>
                  <m:t>w</m:t>
                </w:ins>
              </m:r>
            </m:e>
            <m:sub>
              <m:r>
                <w:ins w:id="321" w:author="Thorsten Hertel (KEYS)" w:date="2025-08-29T10:34:00Z" w16du:dateUtc="2025-08-29T05:04:00Z">
                  <w:rPr>
                    <w:rFonts w:ascii="Cambria Math" w:hAnsi="Cambria Math"/>
                    <w:highlight w:val="yellow"/>
                  </w:rPr>
                  <m:t>10</m:t>
                </w:ins>
              </m:r>
            </m:sub>
          </m:sSub>
          <m:sSub>
            <m:sSubPr>
              <m:ctrlPr>
                <w:ins w:id="322" w:author="Thorsten Hertel (KEYS)" w:date="2025-08-29T10:34:00Z" w16du:dateUtc="2025-08-29T05:04:00Z">
                  <w:rPr>
                    <w:rFonts w:ascii="Cambria Math" w:hAnsi="Cambria Math"/>
                    <w:highlight w:val="yellow"/>
                  </w:rPr>
                </w:ins>
              </m:ctrlPr>
            </m:sSubPr>
            <m:e>
              <m:r>
                <w:ins w:id="323" w:author="Thorsten Hertel (KEYS)" w:date="2025-08-29T10:34:00Z" w16du:dateUtc="2025-08-29T05:04:00Z">
                  <w:rPr>
                    <w:rFonts w:ascii="Cambria Math" w:hAnsi="Cambria Math"/>
                    <w:highlight w:val="yellow"/>
                  </w:rPr>
                  <m:t>CTMT</m:t>
                </w:ins>
              </m:r>
            </m:e>
            <m:sub>
              <m:r>
                <w:ins w:id="324" w:author="Thorsten Hertel (KEYS)" w:date="2025-08-29T10:34:00Z" w16du:dateUtc="2025-08-29T05:04:00Z">
                  <m:rPr>
                    <m:sty m:val="p"/>
                  </m:rPr>
                  <w:rPr>
                    <w:rFonts w:ascii="Cambria Math" w:hAnsi="Cambria Math"/>
                    <w:highlight w:val="yellow"/>
                  </w:rPr>
                  <m:t>UMi&amp;UMa,10%</m:t>
                </w:ins>
              </m:r>
            </m:sub>
          </m:sSub>
          <m:r>
            <w:ins w:id="325" w:author="Thorsten Hertel (KEYS)" w:date="2025-08-29T10:34:00Z" w16du:dateUtc="2025-08-29T05:04:00Z">
              <w:rPr>
                <w:rFonts w:ascii="Cambria Math" w:hAnsi="Cambria Math"/>
                <w:highlight w:val="yellow"/>
              </w:rPr>
              <m:t>+</m:t>
            </w:ins>
          </m:r>
          <m:sSub>
            <m:sSubPr>
              <m:ctrlPr>
                <w:ins w:id="326" w:author="Thorsten Hertel (KEYS)" w:date="2025-08-29T10:34:00Z" w16du:dateUtc="2025-08-29T05:04:00Z">
                  <w:rPr>
                    <w:rFonts w:ascii="Cambria Math" w:hAnsi="Cambria Math"/>
                    <w:i/>
                    <w:highlight w:val="yellow"/>
                  </w:rPr>
                </w:ins>
              </m:ctrlPr>
            </m:sSubPr>
            <m:e>
              <m:r>
                <w:ins w:id="327" w:author="Thorsten Hertel (KEYS)" w:date="2025-08-29T10:34:00Z" w16du:dateUtc="2025-08-29T05:04:00Z">
                  <w:rPr>
                    <w:rFonts w:ascii="Cambria Math" w:hAnsi="Cambria Math"/>
                    <w:highlight w:val="yellow"/>
                  </w:rPr>
                  <m:t>w</m:t>
                </w:ins>
              </m:r>
            </m:e>
            <m:sub>
              <m:r>
                <w:ins w:id="328" w:author="Thorsten Hertel (KEYS)" w:date="2025-08-29T10:34:00Z" w16du:dateUtc="2025-08-29T05:04:00Z">
                  <w:rPr>
                    <w:rFonts w:ascii="Cambria Math" w:hAnsi="Cambria Math"/>
                    <w:highlight w:val="yellow"/>
                  </w:rPr>
                  <m:t>50</m:t>
                </w:ins>
              </m:r>
            </m:sub>
          </m:sSub>
          <m:sSub>
            <m:sSubPr>
              <m:ctrlPr>
                <w:ins w:id="329" w:author="Thorsten Hertel (KEYS)" w:date="2025-08-29T10:34:00Z" w16du:dateUtc="2025-08-29T05:04:00Z">
                  <w:rPr>
                    <w:rFonts w:ascii="Cambria Math" w:hAnsi="Cambria Math"/>
                    <w:highlight w:val="yellow"/>
                  </w:rPr>
                </w:ins>
              </m:ctrlPr>
            </m:sSubPr>
            <m:e>
              <m:r>
                <w:ins w:id="330" w:author="Thorsten Hertel (KEYS)" w:date="2025-08-29T10:34:00Z" w16du:dateUtc="2025-08-29T05:04:00Z">
                  <w:rPr>
                    <w:rFonts w:ascii="Cambria Math" w:hAnsi="Cambria Math"/>
                    <w:highlight w:val="yellow"/>
                  </w:rPr>
                  <m:t>CTMT</m:t>
                </w:ins>
              </m:r>
            </m:e>
            <m:sub>
              <m:r>
                <w:ins w:id="331" w:author="Thorsten Hertel (KEYS)" w:date="2025-08-29T10:34:00Z" w16du:dateUtc="2025-08-29T05:04:00Z">
                  <m:rPr>
                    <m:sty m:val="p"/>
                  </m:rPr>
                  <w:rPr>
                    <w:rFonts w:ascii="Cambria Math" w:hAnsi="Cambria Math"/>
                    <w:highlight w:val="yellow"/>
                  </w:rPr>
                  <m:t>UMi&amp;UMa,50%</m:t>
                </w:ins>
              </m:r>
            </m:sub>
          </m:sSub>
          <m:r>
            <w:ins w:id="332" w:author="Thorsten Hertel (KEYS)" w:date="2025-08-29T10:34:00Z" w16du:dateUtc="2025-08-29T05:04:00Z">
              <w:rPr>
                <w:rFonts w:ascii="Cambria Math" w:hAnsi="Cambria Math"/>
                <w:highlight w:val="yellow"/>
              </w:rPr>
              <m:t>+</m:t>
            </w:ins>
          </m:r>
          <m:sSub>
            <m:sSubPr>
              <m:ctrlPr>
                <w:ins w:id="333" w:author="Thorsten Hertel (KEYS)" w:date="2025-08-29T10:34:00Z" w16du:dateUtc="2025-08-29T05:04:00Z">
                  <w:rPr>
                    <w:rFonts w:ascii="Cambria Math" w:hAnsi="Cambria Math"/>
                    <w:i/>
                    <w:highlight w:val="yellow"/>
                  </w:rPr>
                </w:ins>
              </m:ctrlPr>
            </m:sSubPr>
            <m:e>
              <m:r>
                <w:ins w:id="334" w:author="Thorsten Hertel (KEYS)" w:date="2025-08-29T10:34:00Z" w16du:dateUtc="2025-08-29T05:04:00Z">
                  <w:rPr>
                    <w:rFonts w:ascii="Cambria Math" w:hAnsi="Cambria Math"/>
                    <w:highlight w:val="yellow"/>
                  </w:rPr>
                  <m:t>w</m:t>
                </w:ins>
              </m:r>
            </m:e>
            <m:sub>
              <m:r>
                <w:ins w:id="335" w:author="Thorsten Hertel (KEYS)" w:date="2025-08-29T10:34:00Z" w16du:dateUtc="2025-08-29T05:04:00Z">
                  <w:rPr>
                    <w:rFonts w:ascii="Cambria Math" w:hAnsi="Cambria Math"/>
                    <w:highlight w:val="yellow"/>
                  </w:rPr>
                  <m:t>90</m:t>
                </w:ins>
              </m:r>
            </m:sub>
          </m:sSub>
          <m:sSub>
            <m:sSubPr>
              <m:ctrlPr>
                <w:ins w:id="336" w:author="Thorsten Hertel (KEYS)" w:date="2025-08-29T10:34:00Z" w16du:dateUtc="2025-08-29T05:04:00Z">
                  <w:rPr>
                    <w:rFonts w:ascii="Cambria Math" w:hAnsi="Cambria Math"/>
                    <w:highlight w:val="yellow"/>
                  </w:rPr>
                </w:ins>
              </m:ctrlPr>
            </m:sSubPr>
            <m:e>
              <m:r>
                <w:ins w:id="337" w:author="Thorsten Hertel (KEYS)" w:date="2025-08-29T10:34:00Z" w16du:dateUtc="2025-08-29T05:04:00Z">
                  <w:rPr>
                    <w:rFonts w:ascii="Cambria Math" w:hAnsi="Cambria Math"/>
                    <w:highlight w:val="yellow"/>
                  </w:rPr>
                  <m:t>CTMT</m:t>
                </w:ins>
              </m:r>
            </m:e>
            <m:sub>
              <m:r>
                <w:ins w:id="338" w:author="Thorsten Hertel (KEYS)" w:date="2025-08-29T10:34:00Z" w16du:dateUtc="2025-08-29T05:04:00Z">
                  <m:rPr>
                    <m:sty m:val="p"/>
                  </m:rPr>
                  <w:rPr>
                    <w:rFonts w:ascii="Cambria Math" w:hAnsi="Cambria Math"/>
                    <w:highlight w:val="yellow"/>
                  </w:rPr>
                  <m:t>UMi&amp;UMa,90%</m:t>
                </w:ins>
              </m:r>
            </m:sub>
          </m:sSub>
        </m:oMath>
      </m:oMathPara>
    </w:p>
    <w:p w14:paraId="170FA3FF" w14:textId="77777777" w:rsidR="00F61742" w:rsidRPr="00235394" w:rsidRDefault="00F61742" w:rsidP="00F61742">
      <w:del w:id="339" w:author="Thorsten Hertel (KEYS)" w:date="2025-05-07T13:52:00Z" w16du:dateUtc="2025-05-07T20:52:00Z">
        <w:r w:rsidRPr="00454025" w:rsidDel="000D0314">
          <w:rPr>
            <w:highlight w:val="yellow"/>
          </w:rPr>
          <w:delText>Whether and how to combine the CTMT metrics for different routes/channel models is</w:delText>
        </w:r>
      </w:del>
      <w:ins w:id="340" w:author="Thorsten Hertel (KEYS)" w:date="2025-05-07T13:52:00Z" w16du:dateUtc="2025-05-07T20:52:00Z">
        <w:r w:rsidRPr="00454025">
          <w:rPr>
            <w:highlight w:val="yellow"/>
          </w:rPr>
          <w:t xml:space="preserve">with the weights </w:t>
        </w:r>
        <w:r w:rsidRPr="00454025">
          <w:rPr>
            <w:i/>
            <w:iCs/>
            <w:highlight w:val="yellow"/>
          </w:rPr>
          <w:t>w</w:t>
        </w:r>
        <w:r w:rsidRPr="00454025">
          <w:rPr>
            <w:highlight w:val="yellow"/>
            <w:vertAlign w:val="subscript"/>
          </w:rPr>
          <w:t>10</w:t>
        </w:r>
        <w:r w:rsidRPr="00454025">
          <w:rPr>
            <w:highlight w:val="yellow"/>
          </w:rPr>
          <w:t xml:space="preserve">, </w:t>
        </w:r>
        <w:r w:rsidRPr="00454025">
          <w:rPr>
            <w:i/>
            <w:iCs/>
            <w:highlight w:val="yellow"/>
          </w:rPr>
          <w:t>w</w:t>
        </w:r>
        <w:r w:rsidRPr="00454025">
          <w:rPr>
            <w:highlight w:val="yellow"/>
            <w:vertAlign w:val="subscript"/>
          </w:rPr>
          <w:t>50</w:t>
        </w:r>
        <w:r w:rsidRPr="00454025">
          <w:rPr>
            <w:highlight w:val="yellow"/>
          </w:rPr>
          <w:t xml:space="preserve">, </w:t>
        </w:r>
        <w:r w:rsidRPr="00454025">
          <w:rPr>
            <w:i/>
            <w:iCs/>
            <w:highlight w:val="yellow"/>
          </w:rPr>
          <w:t>w</w:t>
        </w:r>
        <w:r w:rsidRPr="00454025">
          <w:rPr>
            <w:highlight w:val="yellow"/>
            <w:vertAlign w:val="subscript"/>
          </w:rPr>
          <w:t>90</w:t>
        </w:r>
      </w:ins>
      <w:r w:rsidRPr="00454025">
        <w:rPr>
          <w:highlight w:val="yellow"/>
        </w:rPr>
        <w:t xml:space="preserve"> </w:t>
      </w:r>
      <w:r>
        <w:t>FFS.</w:t>
      </w:r>
      <w:bookmarkEnd w:id="310"/>
    </w:p>
    <w:p w14:paraId="2F4C15DB" w14:textId="14EF4223" w:rsidR="00711E50" w:rsidRPr="00711E50" w:rsidRDefault="00711E50" w:rsidP="00711E50">
      <w:pPr>
        <w:rPr>
          <w:rFonts w:ascii="Arial" w:hAnsi="Arial" w:cs="Arial"/>
          <w:b/>
          <w:color w:val="FF0000"/>
          <w:sz w:val="32"/>
        </w:rPr>
      </w:pPr>
      <w:r w:rsidRPr="00711E50">
        <w:rPr>
          <w:rFonts w:ascii="Arial" w:hAnsi="Arial" w:cs="Arial"/>
          <w:b/>
          <w:color w:val="FF0000"/>
          <w:sz w:val="32"/>
        </w:rPr>
        <w:t>&lt;&lt;&lt; END OF CHANGES &gt;&gt;&gt;</w:t>
      </w:r>
    </w:p>
    <w:p w14:paraId="0A5A5FC2" w14:textId="2A4189B1" w:rsidR="00080512" w:rsidRDefault="00080512"/>
    <w:sectPr w:rsidR="00080512">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4258F" w14:textId="77777777" w:rsidR="00BD08F6" w:rsidRDefault="00BD08F6">
      <w:r>
        <w:separator/>
      </w:r>
    </w:p>
  </w:endnote>
  <w:endnote w:type="continuationSeparator" w:id="0">
    <w:p w14:paraId="57CC854C" w14:textId="77777777" w:rsidR="00BD08F6" w:rsidRDefault="00BD08F6">
      <w:r>
        <w:continuationSeparator/>
      </w:r>
    </w:p>
  </w:endnote>
  <w:endnote w:type="continuationNotice" w:id="1">
    <w:p w14:paraId="376BC4AC" w14:textId="77777777" w:rsidR="00BD08F6" w:rsidRDefault="00BD08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E1CD6" w14:textId="77777777" w:rsidR="00F80525" w:rsidRDefault="00F805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FB8A2" w14:textId="77777777" w:rsidR="00BD08F6" w:rsidRDefault="00BD08F6">
      <w:r>
        <w:separator/>
      </w:r>
    </w:p>
  </w:footnote>
  <w:footnote w:type="continuationSeparator" w:id="0">
    <w:p w14:paraId="355AC436" w14:textId="77777777" w:rsidR="00BD08F6" w:rsidRDefault="00BD08F6">
      <w:r>
        <w:continuationSeparator/>
      </w:r>
    </w:p>
  </w:footnote>
  <w:footnote w:type="continuationNotice" w:id="1">
    <w:p w14:paraId="2C6A19DD" w14:textId="77777777" w:rsidR="00BD08F6" w:rsidRDefault="00BD08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83D3ECF"/>
    <w:multiLevelType w:val="hybridMultilevel"/>
    <w:tmpl w:val="9AD8CE5E"/>
    <w:lvl w:ilvl="0" w:tplc="284C6B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490CAF"/>
    <w:multiLevelType w:val="hybridMultilevel"/>
    <w:tmpl w:val="80E67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3832DA"/>
    <w:multiLevelType w:val="hybridMultilevel"/>
    <w:tmpl w:val="6C2440F4"/>
    <w:lvl w:ilvl="0" w:tplc="1E16785E">
      <w:start w:val="1"/>
      <w:numFmt w:val="bullet"/>
      <w:pStyle w:val="Bullet1"/>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60F443B6"/>
    <w:multiLevelType w:val="hybridMultilevel"/>
    <w:tmpl w:val="DA3E13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F319EF"/>
    <w:multiLevelType w:val="hybridMultilevel"/>
    <w:tmpl w:val="482E6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C106885"/>
    <w:multiLevelType w:val="hybridMultilevel"/>
    <w:tmpl w:val="EE3A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79715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41378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6872171">
    <w:abstractNumId w:val="2"/>
  </w:num>
  <w:num w:numId="4" w16cid:durableId="1532838031">
    <w:abstractNumId w:val="8"/>
  </w:num>
  <w:num w:numId="5" w16cid:durableId="1731415488">
    <w:abstractNumId w:val="5"/>
  </w:num>
  <w:num w:numId="6" w16cid:durableId="532033722">
    <w:abstractNumId w:val="7"/>
  </w:num>
  <w:num w:numId="7" w16cid:durableId="8361911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377025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663706836">
    <w:abstractNumId w:val="1"/>
  </w:num>
  <w:num w:numId="10" w16cid:durableId="102920820">
    <w:abstractNumId w:val="4"/>
  </w:num>
  <w:num w:numId="11" w16cid:durableId="124589826">
    <w:abstractNumId w:val="9"/>
  </w:num>
  <w:num w:numId="12" w16cid:durableId="1834056940">
    <w:abstractNumId w:val="3"/>
  </w:num>
  <w:num w:numId="13" w16cid:durableId="205593129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64B"/>
    <w:rsid w:val="00013656"/>
    <w:rsid w:val="0001374C"/>
    <w:rsid w:val="00021D89"/>
    <w:rsid w:val="00026188"/>
    <w:rsid w:val="00030365"/>
    <w:rsid w:val="00033397"/>
    <w:rsid w:val="00037ED7"/>
    <w:rsid w:val="00040095"/>
    <w:rsid w:val="00044BD1"/>
    <w:rsid w:val="00045880"/>
    <w:rsid w:val="00051834"/>
    <w:rsid w:val="000527D6"/>
    <w:rsid w:val="00054A22"/>
    <w:rsid w:val="00056672"/>
    <w:rsid w:val="00057FDC"/>
    <w:rsid w:val="00062023"/>
    <w:rsid w:val="000644A0"/>
    <w:rsid w:val="000655A6"/>
    <w:rsid w:val="000712F6"/>
    <w:rsid w:val="0007257C"/>
    <w:rsid w:val="00074148"/>
    <w:rsid w:val="00080512"/>
    <w:rsid w:val="0008395C"/>
    <w:rsid w:val="00084751"/>
    <w:rsid w:val="000871B5"/>
    <w:rsid w:val="00090BCB"/>
    <w:rsid w:val="00091FA4"/>
    <w:rsid w:val="000937B2"/>
    <w:rsid w:val="00094190"/>
    <w:rsid w:val="0009476B"/>
    <w:rsid w:val="00095D48"/>
    <w:rsid w:val="000A1EC6"/>
    <w:rsid w:val="000A5808"/>
    <w:rsid w:val="000C1C71"/>
    <w:rsid w:val="000C47C3"/>
    <w:rsid w:val="000D0314"/>
    <w:rsid w:val="000D2753"/>
    <w:rsid w:val="000D58AB"/>
    <w:rsid w:val="00100045"/>
    <w:rsid w:val="00112602"/>
    <w:rsid w:val="0011449F"/>
    <w:rsid w:val="00127350"/>
    <w:rsid w:val="00132E4C"/>
    <w:rsid w:val="00133525"/>
    <w:rsid w:val="00137212"/>
    <w:rsid w:val="00143E4C"/>
    <w:rsid w:val="00145C59"/>
    <w:rsid w:val="001609A1"/>
    <w:rsid w:val="00160CB2"/>
    <w:rsid w:val="00181796"/>
    <w:rsid w:val="00182C38"/>
    <w:rsid w:val="001848EC"/>
    <w:rsid w:val="001856D9"/>
    <w:rsid w:val="0018586E"/>
    <w:rsid w:val="00185A24"/>
    <w:rsid w:val="00190ABD"/>
    <w:rsid w:val="00194FD2"/>
    <w:rsid w:val="001A02EA"/>
    <w:rsid w:val="001A4C42"/>
    <w:rsid w:val="001A50C5"/>
    <w:rsid w:val="001A510A"/>
    <w:rsid w:val="001A7420"/>
    <w:rsid w:val="001B1A88"/>
    <w:rsid w:val="001B3EBA"/>
    <w:rsid w:val="001B6637"/>
    <w:rsid w:val="001C21C3"/>
    <w:rsid w:val="001C3176"/>
    <w:rsid w:val="001C43F9"/>
    <w:rsid w:val="001C638F"/>
    <w:rsid w:val="001D02C2"/>
    <w:rsid w:val="001E0DFC"/>
    <w:rsid w:val="001E4350"/>
    <w:rsid w:val="001E54F8"/>
    <w:rsid w:val="001F0C1D"/>
    <w:rsid w:val="001F1132"/>
    <w:rsid w:val="001F168B"/>
    <w:rsid w:val="00200402"/>
    <w:rsid w:val="00201875"/>
    <w:rsid w:val="0020305D"/>
    <w:rsid w:val="0020761E"/>
    <w:rsid w:val="00207EAA"/>
    <w:rsid w:val="002131C4"/>
    <w:rsid w:val="00213964"/>
    <w:rsid w:val="00215A49"/>
    <w:rsid w:val="00223892"/>
    <w:rsid w:val="002319DA"/>
    <w:rsid w:val="002347A2"/>
    <w:rsid w:val="00235844"/>
    <w:rsid w:val="0024179D"/>
    <w:rsid w:val="00254FD4"/>
    <w:rsid w:val="002550A1"/>
    <w:rsid w:val="002556D3"/>
    <w:rsid w:val="00255747"/>
    <w:rsid w:val="00266657"/>
    <w:rsid w:val="002675F0"/>
    <w:rsid w:val="002700C0"/>
    <w:rsid w:val="00270D46"/>
    <w:rsid w:val="00272184"/>
    <w:rsid w:val="00274D87"/>
    <w:rsid w:val="00276B16"/>
    <w:rsid w:val="002773A7"/>
    <w:rsid w:val="00283A62"/>
    <w:rsid w:val="00287441"/>
    <w:rsid w:val="00291CC3"/>
    <w:rsid w:val="00295F14"/>
    <w:rsid w:val="002B10BD"/>
    <w:rsid w:val="002B6339"/>
    <w:rsid w:val="002C2334"/>
    <w:rsid w:val="002C38B8"/>
    <w:rsid w:val="002D25F4"/>
    <w:rsid w:val="002D4144"/>
    <w:rsid w:val="002E00EE"/>
    <w:rsid w:val="002E2384"/>
    <w:rsid w:val="002E43F7"/>
    <w:rsid w:val="002F1C1F"/>
    <w:rsid w:val="00301500"/>
    <w:rsid w:val="003060D9"/>
    <w:rsid w:val="0031513C"/>
    <w:rsid w:val="00317060"/>
    <w:rsid w:val="003172DC"/>
    <w:rsid w:val="003174D4"/>
    <w:rsid w:val="003200F6"/>
    <w:rsid w:val="003204B9"/>
    <w:rsid w:val="00324E9D"/>
    <w:rsid w:val="00325CED"/>
    <w:rsid w:val="00327C3F"/>
    <w:rsid w:val="00331F1B"/>
    <w:rsid w:val="00332F4C"/>
    <w:rsid w:val="00341DD6"/>
    <w:rsid w:val="0034592F"/>
    <w:rsid w:val="003464A1"/>
    <w:rsid w:val="00347BEE"/>
    <w:rsid w:val="0035462D"/>
    <w:rsid w:val="0036011D"/>
    <w:rsid w:val="00362DB3"/>
    <w:rsid w:val="0036498B"/>
    <w:rsid w:val="00364D72"/>
    <w:rsid w:val="00365483"/>
    <w:rsid w:val="003731A6"/>
    <w:rsid w:val="003749EB"/>
    <w:rsid w:val="003765B8"/>
    <w:rsid w:val="0038038A"/>
    <w:rsid w:val="0038125A"/>
    <w:rsid w:val="00386B06"/>
    <w:rsid w:val="00387583"/>
    <w:rsid w:val="00390A2B"/>
    <w:rsid w:val="00391BF9"/>
    <w:rsid w:val="00394319"/>
    <w:rsid w:val="003961BA"/>
    <w:rsid w:val="003A4504"/>
    <w:rsid w:val="003A59CB"/>
    <w:rsid w:val="003A6CCE"/>
    <w:rsid w:val="003B3C5C"/>
    <w:rsid w:val="003B56EA"/>
    <w:rsid w:val="003B66AE"/>
    <w:rsid w:val="003B700E"/>
    <w:rsid w:val="003C256E"/>
    <w:rsid w:val="003C3971"/>
    <w:rsid w:val="003C52B6"/>
    <w:rsid w:val="003F4302"/>
    <w:rsid w:val="00400844"/>
    <w:rsid w:val="00402798"/>
    <w:rsid w:val="0042080B"/>
    <w:rsid w:val="00423334"/>
    <w:rsid w:val="00424E7C"/>
    <w:rsid w:val="00427BCA"/>
    <w:rsid w:val="00431084"/>
    <w:rsid w:val="004328AE"/>
    <w:rsid w:val="0043370D"/>
    <w:rsid w:val="004345EC"/>
    <w:rsid w:val="00435515"/>
    <w:rsid w:val="004361F1"/>
    <w:rsid w:val="0043627B"/>
    <w:rsid w:val="00440542"/>
    <w:rsid w:val="00445EF8"/>
    <w:rsid w:val="00454025"/>
    <w:rsid w:val="0045424E"/>
    <w:rsid w:val="00457AF9"/>
    <w:rsid w:val="00461869"/>
    <w:rsid w:val="00464BDE"/>
    <w:rsid w:val="00465515"/>
    <w:rsid w:val="00475D38"/>
    <w:rsid w:val="00484996"/>
    <w:rsid w:val="00485EEB"/>
    <w:rsid w:val="0049426E"/>
    <w:rsid w:val="0049616A"/>
    <w:rsid w:val="004B2385"/>
    <w:rsid w:val="004B5DE0"/>
    <w:rsid w:val="004C2F73"/>
    <w:rsid w:val="004C70DC"/>
    <w:rsid w:val="004D3578"/>
    <w:rsid w:val="004D7697"/>
    <w:rsid w:val="004E213A"/>
    <w:rsid w:val="004F0988"/>
    <w:rsid w:val="004F2D13"/>
    <w:rsid w:val="004F3340"/>
    <w:rsid w:val="004F498C"/>
    <w:rsid w:val="004F757A"/>
    <w:rsid w:val="00504D7F"/>
    <w:rsid w:val="005056C7"/>
    <w:rsid w:val="005104AA"/>
    <w:rsid w:val="00510BBD"/>
    <w:rsid w:val="00513263"/>
    <w:rsid w:val="00523098"/>
    <w:rsid w:val="00526139"/>
    <w:rsid w:val="00527509"/>
    <w:rsid w:val="00531500"/>
    <w:rsid w:val="0053388B"/>
    <w:rsid w:val="00535773"/>
    <w:rsid w:val="00536E03"/>
    <w:rsid w:val="00537B37"/>
    <w:rsid w:val="00542EFB"/>
    <w:rsid w:val="00543E6C"/>
    <w:rsid w:val="00556047"/>
    <w:rsid w:val="00556C1D"/>
    <w:rsid w:val="005642DA"/>
    <w:rsid w:val="00565087"/>
    <w:rsid w:val="00565EBF"/>
    <w:rsid w:val="005732AA"/>
    <w:rsid w:val="005823CA"/>
    <w:rsid w:val="00582F8E"/>
    <w:rsid w:val="00587F7F"/>
    <w:rsid w:val="005903EB"/>
    <w:rsid w:val="005921BC"/>
    <w:rsid w:val="00592D7D"/>
    <w:rsid w:val="005930DB"/>
    <w:rsid w:val="00595773"/>
    <w:rsid w:val="00597B11"/>
    <w:rsid w:val="005A0ACA"/>
    <w:rsid w:val="005A7409"/>
    <w:rsid w:val="005A746E"/>
    <w:rsid w:val="005C3B4F"/>
    <w:rsid w:val="005C497D"/>
    <w:rsid w:val="005D2E01"/>
    <w:rsid w:val="005D7526"/>
    <w:rsid w:val="005E0D1E"/>
    <w:rsid w:val="005E2B81"/>
    <w:rsid w:val="005E4BB2"/>
    <w:rsid w:val="005E75C8"/>
    <w:rsid w:val="005F5BEC"/>
    <w:rsid w:val="00602AEA"/>
    <w:rsid w:val="00614FDF"/>
    <w:rsid w:val="006201E8"/>
    <w:rsid w:val="00621328"/>
    <w:rsid w:val="0062302C"/>
    <w:rsid w:val="006241C8"/>
    <w:rsid w:val="006348FD"/>
    <w:rsid w:val="0063543D"/>
    <w:rsid w:val="006444A2"/>
    <w:rsid w:val="00647114"/>
    <w:rsid w:val="0064791D"/>
    <w:rsid w:val="00664C87"/>
    <w:rsid w:val="00665370"/>
    <w:rsid w:val="00670860"/>
    <w:rsid w:val="0068118A"/>
    <w:rsid w:val="00682A03"/>
    <w:rsid w:val="0068684D"/>
    <w:rsid w:val="00695728"/>
    <w:rsid w:val="00695871"/>
    <w:rsid w:val="006962B0"/>
    <w:rsid w:val="006969AD"/>
    <w:rsid w:val="0069728A"/>
    <w:rsid w:val="006A04DB"/>
    <w:rsid w:val="006A20BB"/>
    <w:rsid w:val="006A323F"/>
    <w:rsid w:val="006B30D0"/>
    <w:rsid w:val="006B7D69"/>
    <w:rsid w:val="006C10E8"/>
    <w:rsid w:val="006C3D95"/>
    <w:rsid w:val="006C401B"/>
    <w:rsid w:val="006C4D68"/>
    <w:rsid w:val="006C602D"/>
    <w:rsid w:val="006C6CB9"/>
    <w:rsid w:val="006D21D7"/>
    <w:rsid w:val="006D78C0"/>
    <w:rsid w:val="006E5C86"/>
    <w:rsid w:val="006F0413"/>
    <w:rsid w:val="00701116"/>
    <w:rsid w:val="0070467B"/>
    <w:rsid w:val="00707003"/>
    <w:rsid w:val="00707A4F"/>
    <w:rsid w:val="00711E50"/>
    <w:rsid w:val="00713C44"/>
    <w:rsid w:val="00714EA8"/>
    <w:rsid w:val="007255AE"/>
    <w:rsid w:val="0073255E"/>
    <w:rsid w:val="00732846"/>
    <w:rsid w:val="00733418"/>
    <w:rsid w:val="00734252"/>
    <w:rsid w:val="00734A5B"/>
    <w:rsid w:val="00734F82"/>
    <w:rsid w:val="0073536C"/>
    <w:rsid w:val="0074026F"/>
    <w:rsid w:val="007429F6"/>
    <w:rsid w:val="00743393"/>
    <w:rsid w:val="00744E76"/>
    <w:rsid w:val="0074540A"/>
    <w:rsid w:val="00746A57"/>
    <w:rsid w:val="00751F4C"/>
    <w:rsid w:val="007564A3"/>
    <w:rsid w:val="00761B37"/>
    <w:rsid w:val="007627A4"/>
    <w:rsid w:val="007719B4"/>
    <w:rsid w:val="007748F0"/>
    <w:rsid w:val="00774DA4"/>
    <w:rsid w:val="007770D9"/>
    <w:rsid w:val="00781F0F"/>
    <w:rsid w:val="0078440C"/>
    <w:rsid w:val="0079402E"/>
    <w:rsid w:val="00795356"/>
    <w:rsid w:val="007974E8"/>
    <w:rsid w:val="00797A95"/>
    <w:rsid w:val="00797BC4"/>
    <w:rsid w:val="007A0BE6"/>
    <w:rsid w:val="007A0E64"/>
    <w:rsid w:val="007A0FCE"/>
    <w:rsid w:val="007A31AF"/>
    <w:rsid w:val="007A57F0"/>
    <w:rsid w:val="007A7AFB"/>
    <w:rsid w:val="007B1827"/>
    <w:rsid w:val="007B3825"/>
    <w:rsid w:val="007B600E"/>
    <w:rsid w:val="007C1B67"/>
    <w:rsid w:val="007D189B"/>
    <w:rsid w:val="007E111E"/>
    <w:rsid w:val="007E3D50"/>
    <w:rsid w:val="007F0F4A"/>
    <w:rsid w:val="007F0F99"/>
    <w:rsid w:val="007F1324"/>
    <w:rsid w:val="008028A4"/>
    <w:rsid w:val="00802F6A"/>
    <w:rsid w:val="00807A9A"/>
    <w:rsid w:val="00811124"/>
    <w:rsid w:val="00830747"/>
    <w:rsid w:val="00834BCE"/>
    <w:rsid w:val="00836483"/>
    <w:rsid w:val="00840463"/>
    <w:rsid w:val="008500C0"/>
    <w:rsid w:val="00855E7B"/>
    <w:rsid w:val="008739C6"/>
    <w:rsid w:val="00874A80"/>
    <w:rsid w:val="008768CA"/>
    <w:rsid w:val="00876C05"/>
    <w:rsid w:val="0088407C"/>
    <w:rsid w:val="008A2A16"/>
    <w:rsid w:val="008B3238"/>
    <w:rsid w:val="008B330E"/>
    <w:rsid w:val="008B5C8E"/>
    <w:rsid w:val="008C384C"/>
    <w:rsid w:val="008C6DBD"/>
    <w:rsid w:val="008C7243"/>
    <w:rsid w:val="008D1475"/>
    <w:rsid w:val="008D22EF"/>
    <w:rsid w:val="008E58E0"/>
    <w:rsid w:val="008E7435"/>
    <w:rsid w:val="008F2998"/>
    <w:rsid w:val="008F5052"/>
    <w:rsid w:val="008F5F20"/>
    <w:rsid w:val="00901E3E"/>
    <w:rsid w:val="0090271F"/>
    <w:rsid w:val="009027F1"/>
    <w:rsid w:val="00902E23"/>
    <w:rsid w:val="00910D35"/>
    <w:rsid w:val="009114D7"/>
    <w:rsid w:val="009116EF"/>
    <w:rsid w:val="0091339F"/>
    <w:rsid w:val="0091348E"/>
    <w:rsid w:val="00917CCB"/>
    <w:rsid w:val="00926E9B"/>
    <w:rsid w:val="009273E7"/>
    <w:rsid w:val="009350E6"/>
    <w:rsid w:val="00940EF6"/>
    <w:rsid w:val="00942EC2"/>
    <w:rsid w:val="0094381D"/>
    <w:rsid w:val="009465DD"/>
    <w:rsid w:val="00946621"/>
    <w:rsid w:val="00950D05"/>
    <w:rsid w:val="00954D87"/>
    <w:rsid w:val="009553DC"/>
    <w:rsid w:val="00964B2D"/>
    <w:rsid w:val="00965041"/>
    <w:rsid w:val="0096729D"/>
    <w:rsid w:val="00967AA2"/>
    <w:rsid w:val="00970919"/>
    <w:rsid w:val="009736C7"/>
    <w:rsid w:val="00976332"/>
    <w:rsid w:val="0097756D"/>
    <w:rsid w:val="00983516"/>
    <w:rsid w:val="00984D90"/>
    <w:rsid w:val="00986C7A"/>
    <w:rsid w:val="009958AB"/>
    <w:rsid w:val="00996BA9"/>
    <w:rsid w:val="009A5ACC"/>
    <w:rsid w:val="009A698E"/>
    <w:rsid w:val="009B114F"/>
    <w:rsid w:val="009B1A9B"/>
    <w:rsid w:val="009B34DF"/>
    <w:rsid w:val="009C135B"/>
    <w:rsid w:val="009C70DA"/>
    <w:rsid w:val="009D2F00"/>
    <w:rsid w:val="009E336C"/>
    <w:rsid w:val="009F1311"/>
    <w:rsid w:val="009F37B7"/>
    <w:rsid w:val="00A05CDD"/>
    <w:rsid w:val="00A06C73"/>
    <w:rsid w:val="00A10F02"/>
    <w:rsid w:val="00A110A6"/>
    <w:rsid w:val="00A12074"/>
    <w:rsid w:val="00A164B4"/>
    <w:rsid w:val="00A26956"/>
    <w:rsid w:val="00A27486"/>
    <w:rsid w:val="00A3023B"/>
    <w:rsid w:val="00A31AAC"/>
    <w:rsid w:val="00A3236C"/>
    <w:rsid w:val="00A35232"/>
    <w:rsid w:val="00A3785B"/>
    <w:rsid w:val="00A4092D"/>
    <w:rsid w:val="00A40E49"/>
    <w:rsid w:val="00A40F79"/>
    <w:rsid w:val="00A42271"/>
    <w:rsid w:val="00A442A8"/>
    <w:rsid w:val="00A4563F"/>
    <w:rsid w:val="00A50B4E"/>
    <w:rsid w:val="00A51289"/>
    <w:rsid w:val="00A531F8"/>
    <w:rsid w:val="00A53724"/>
    <w:rsid w:val="00A53DD6"/>
    <w:rsid w:val="00A56026"/>
    <w:rsid w:val="00A56066"/>
    <w:rsid w:val="00A5675D"/>
    <w:rsid w:val="00A62972"/>
    <w:rsid w:val="00A73129"/>
    <w:rsid w:val="00A82346"/>
    <w:rsid w:val="00A92BA1"/>
    <w:rsid w:val="00A94037"/>
    <w:rsid w:val="00A94367"/>
    <w:rsid w:val="00AA38C9"/>
    <w:rsid w:val="00AB3D9E"/>
    <w:rsid w:val="00AB52E1"/>
    <w:rsid w:val="00AC39B2"/>
    <w:rsid w:val="00AC6BC6"/>
    <w:rsid w:val="00AD5BD3"/>
    <w:rsid w:val="00AD6EED"/>
    <w:rsid w:val="00AD79FA"/>
    <w:rsid w:val="00AE65E2"/>
    <w:rsid w:val="00AE7E12"/>
    <w:rsid w:val="00B00B16"/>
    <w:rsid w:val="00B01568"/>
    <w:rsid w:val="00B07C41"/>
    <w:rsid w:val="00B107B6"/>
    <w:rsid w:val="00B15449"/>
    <w:rsid w:val="00B22E6C"/>
    <w:rsid w:val="00B2306C"/>
    <w:rsid w:val="00B23BA4"/>
    <w:rsid w:val="00B26CA9"/>
    <w:rsid w:val="00B31A40"/>
    <w:rsid w:val="00B42F1D"/>
    <w:rsid w:val="00B43521"/>
    <w:rsid w:val="00B52DB4"/>
    <w:rsid w:val="00B5368D"/>
    <w:rsid w:val="00B62AB8"/>
    <w:rsid w:val="00B63102"/>
    <w:rsid w:val="00B6315B"/>
    <w:rsid w:val="00B6427E"/>
    <w:rsid w:val="00B642CA"/>
    <w:rsid w:val="00B6643A"/>
    <w:rsid w:val="00B6725A"/>
    <w:rsid w:val="00B70418"/>
    <w:rsid w:val="00B774F2"/>
    <w:rsid w:val="00B7770F"/>
    <w:rsid w:val="00B77C70"/>
    <w:rsid w:val="00B82B59"/>
    <w:rsid w:val="00B84FFA"/>
    <w:rsid w:val="00B93086"/>
    <w:rsid w:val="00B931F9"/>
    <w:rsid w:val="00B97248"/>
    <w:rsid w:val="00BA1653"/>
    <w:rsid w:val="00BA19ED"/>
    <w:rsid w:val="00BA1ABE"/>
    <w:rsid w:val="00BA2CE2"/>
    <w:rsid w:val="00BA4B8D"/>
    <w:rsid w:val="00BA5590"/>
    <w:rsid w:val="00BB2333"/>
    <w:rsid w:val="00BB4739"/>
    <w:rsid w:val="00BC0F7D"/>
    <w:rsid w:val="00BC194C"/>
    <w:rsid w:val="00BC44E5"/>
    <w:rsid w:val="00BC6CA6"/>
    <w:rsid w:val="00BC7682"/>
    <w:rsid w:val="00BC76E4"/>
    <w:rsid w:val="00BD08F6"/>
    <w:rsid w:val="00BD4C8E"/>
    <w:rsid w:val="00BD7D31"/>
    <w:rsid w:val="00BE1340"/>
    <w:rsid w:val="00BE2843"/>
    <w:rsid w:val="00BE3255"/>
    <w:rsid w:val="00BE4B0D"/>
    <w:rsid w:val="00BF128E"/>
    <w:rsid w:val="00C00DC2"/>
    <w:rsid w:val="00C01BF1"/>
    <w:rsid w:val="00C070D0"/>
    <w:rsid w:val="00C074DD"/>
    <w:rsid w:val="00C118E9"/>
    <w:rsid w:val="00C11E05"/>
    <w:rsid w:val="00C1496A"/>
    <w:rsid w:val="00C14D9C"/>
    <w:rsid w:val="00C1666E"/>
    <w:rsid w:val="00C2171F"/>
    <w:rsid w:val="00C2374E"/>
    <w:rsid w:val="00C2585E"/>
    <w:rsid w:val="00C33079"/>
    <w:rsid w:val="00C34425"/>
    <w:rsid w:val="00C35F37"/>
    <w:rsid w:val="00C36746"/>
    <w:rsid w:val="00C36F40"/>
    <w:rsid w:val="00C45231"/>
    <w:rsid w:val="00C5050E"/>
    <w:rsid w:val="00C55CE7"/>
    <w:rsid w:val="00C61007"/>
    <w:rsid w:val="00C63EBC"/>
    <w:rsid w:val="00C6529D"/>
    <w:rsid w:val="00C66BC4"/>
    <w:rsid w:val="00C66C32"/>
    <w:rsid w:val="00C72833"/>
    <w:rsid w:val="00C72E7F"/>
    <w:rsid w:val="00C73927"/>
    <w:rsid w:val="00C746AF"/>
    <w:rsid w:val="00C77144"/>
    <w:rsid w:val="00C80F1D"/>
    <w:rsid w:val="00C84942"/>
    <w:rsid w:val="00C935F8"/>
    <w:rsid w:val="00C93CD3"/>
    <w:rsid w:val="00C93F40"/>
    <w:rsid w:val="00C9549D"/>
    <w:rsid w:val="00C97D59"/>
    <w:rsid w:val="00CA3230"/>
    <w:rsid w:val="00CA3D0C"/>
    <w:rsid w:val="00CA7FEA"/>
    <w:rsid w:val="00CB7862"/>
    <w:rsid w:val="00CB7CFF"/>
    <w:rsid w:val="00CC0DF3"/>
    <w:rsid w:val="00CC22CB"/>
    <w:rsid w:val="00CC68E7"/>
    <w:rsid w:val="00CD0211"/>
    <w:rsid w:val="00CD2802"/>
    <w:rsid w:val="00CE0B00"/>
    <w:rsid w:val="00CF0F9D"/>
    <w:rsid w:val="00CF6231"/>
    <w:rsid w:val="00D025BD"/>
    <w:rsid w:val="00D02D8B"/>
    <w:rsid w:val="00D03145"/>
    <w:rsid w:val="00D10A07"/>
    <w:rsid w:val="00D11672"/>
    <w:rsid w:val="00D31C47"/>
    <w:rsid w:val="00D3328B"/>
    <w:rsid w:val="00D338C7"/>
    <w:rsid w:val="00D37E2B"/>
    <w:rsid w:val="00D44726"/>
    <w:rsid w:val="00D45389"/>
    <w:rsid w:val="00D46697"/>
    <w:rsid w:val="00D507E0"/>
    <w:rsid w:val="00D509F9"/>
    <w:rsid w:val="00D57972"/>
    <w:rsid w:val="00D6049A"/>
    <w:rsid w:val="00D60F1E"/>
    <w:rsid w:val="00D61D2D"/>
    <w:rsid w:val="00D66C39"/>
    <w:rsid w:val="00D675A9"/>
    <w:rsid w:val="00D72482"/>
    <w:rsid w:val="00D738D6"/>
    <w:rsid w:val="00D74D16"/>
    <w:rsid w:val="00D755EB"/>
    <w:rsid w:val="00D76048"/>
    <w:rsid w:val="00D76BA9"/>
    <w:rsid w:val="00D76E3F"/>
    <w:rsid w:val="00D77410"/>
    <w:rsid w:val="00D82DEA"/>
    <w:rsid w:val="00D8586F"/>
    <w:rsid w:val="00D87E00"/>
    <w:rsid w:val="00D9134D"/>
    <w:rsid w:val="00D91F06"/>
    <w:rsid w:val="00DA1496"/>
    <w:rsid w:val="00DA20D5"/>
    <w:rsid w:val="00DA2375"/>
    <w:rsid w:val="00DA3E78"/>
    <w:rsid w:val="00DA7A03"/>
    <w:rsid w:val="00DB1075"/>
    <w:rsid w:val="00DB1818"/>
    <w:rsid w:val="00DC309B"/>
    <w:rsid w:val="00DC4DA2"/>
    <w:rsid w:val="00DC649B"/>
    <w:rsid w:val="00DC71DD"/>
    <w:rsid w:val="00DD477A"/>
    <w:rsid w:val="00DD4C17"/>
    <w:rsid w:val="00DD4D24"/>
    <w:rsid w:val="00DD74A5"/>
    <w:rsid w:val="00DE2868"/>
    <w:rsid w:val="00DE4C4B"/>
    <w:rsid w:val="00DE4D25"/>
    <w:rsid w:val="00DE6CD2"/>
    <w:rsid w:val="00DE71A1"/>
    <w:rsid w:val="00DE7D94"/>
    <w:rsid w:val="00DF2B1F"/>
    <w:rsid w:val="00DF5588"/>
    <w:rsid w:val="00DF62CD"/>
    <w:rsid w:val="00DF7F26"/>
    <w:rsid w:val="00E004E6"/>
    <w:rsid w:val="00E022A6"/>
    <w:rsid w:val="00E07D5B"/>
    <w:rsid w:val="00E13F35"/>
    <w:rsid w:val="00E14D35"/>
    <w:rsid w:val="00E1577D"/>
    <w:rsid w:val="00E16509"/>
    <w:rsid w:val="00E16AA6"/>
    <w:rsid w:val="00E21864"/>
    <w:rsid w:val="00E26E5C"/>
    <w:rsid w:val="00E3090B"/>
    <w:rsid w:val="00E33093"/>
    <w:rsid w:val="00E3622C"/>
    <w:rsid w:val="00E4263A"/>
    <w:rsid w:val="00E44582"/>
    <w:rsid w:val="00E5050A"/>
    <w:rsid w:val="00E560EA"/>
    <w:rsid w:val="00E62A55"/>
    <w:rsid w:val="00E64AE6"/>
    <w:rsid w:val="00E7240A"/>
    <w:rsid w:val="00E77645"/>
    <w:rsid w:val="00E8620B"/>
    <w:rsid w:val="00E873EF"/>
    <w:rsid w:val="00E876E0"/>
    <w:rsid w:val="00E9257C"/>
    <w:rsid w:val="00EA15B0"/>
    <w:rsid w:val="00EA5068"/>
    <w:rsid w:val="00EA5EA7"/>
    <w:rsid w:val="00EB0751"/>
    <w:rsid w:val="00EC4555"/>
    <w:rsid w:val="00EC4872"/>
    <w:rsid w:val="00EC4A25"/>
    <w:rsid w:val="00ED0512"/>
    <w:rsid w:val="00ED1AF0"/>
    <w:rsid w:val="00ED289B"/>
    <w:rsid w:val="00ED453B"/>
    <w:rsid w:val="00ED4E77"/>
    <w:rsid w:val="00ED548B"/>
    <w:rsid w:val="00ED5E53"/>
    <w:rsid w:val="00EE682E"/>
    <w:rsid w:val="00EF32CE"/>
    <w:rsid w:val="00EF4786"/>
    <w:rsid w:val="00EF7084"/>
    <w:rsid w:val="00F0184B"/>
    <w:rsid w:val="00F025A2"/>
    <w:rsid w:val="00F0366B"/>
    <w:rsid w:val="00F04712"/>
    <w:rsid w:val="00F13360"/>
    <w:rsid w:val="00F141FB"/>
    <w:rsid w:val="00F22EC7"/>
    <w:rsid w:val="00F31FB7"/>
    <w:rsid w:val="00F325C8"/>
    <w:rsid w:val="00F34E65"/>
    <w:rsid w:val="00F35CAF"/>
    <w:rsid w:val="00F376FA"/>
    <w:rsid w:val="00F40697"/>
    <w:rsid w:val="00F424F5"/>
    <w:rsid w:val="00F51197"/>
    <w:rsid w:val="00F5712A"/>
    <w:rsid w:val="00F5767E"/>
    <w:rsid w:val="00F57D8D"/>
    <w:rsid w:val="00F60984"/>
    <w:rsid w:val="00F61742"/>
    <w:rsid w:val="00F61E97"/>
    <w:rsid w:val="00F62E80"/>
    <w:rsid w:val="00F653B8"/>
    <w:rsid w:val="00F716D8"/>
    <w:rsid w:val="00F71AD8"/>
    <w:rsid w:val="00F80156"/>
    <w:rsid w:val="00F80525"/>
    <w:rsid w:val="00F8167D"/>
    <w:rsid w:val="00F9008D"/>
    <w:rsid w:val="00FA1266"/>
    <w:rsid w:val="00FA305A"/>
    <w:rsid w:val="00FA71D4"/>
    <w:rsid w:val="00FB0B4C"/>
    <w:rsid w:val="00FB5130"/>
    <w:rsid w:val="00FB698C"/>
    <w:rsid w:val="00FC1192"/>
    <w:rsid w:val="00FC1207"/>
    <w:rsid w:val="00FC2834"/>
    <w:rsid w:val="00FC3A5B"/>
    <w:rsid w:val="00FC5497"/>
    <w:rsid w:val="00FD79A6"/>
    <w:rsid w:val="00FE5FAE"/>
    <w:rsid w:val="00FE7FA2"/>
    <w:rsid w:val="00FF2A9A"/>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7949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header"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496"/>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character" w:customStyle="1" w:styleId="Heading2Char">
    <w:name w:val="Heading 2 Char"/>
    <w:basedOn w:val="DefaultParagraphFont"/>
    <w:link w:val="Heading2"/>
    <w:rsid w:val="00536E03"/>
    <w:rPr>
      <w:rFonts w:ascii="Arial" w:hAnsi="Arial"/>
      <w:sz w:val="32"/>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587F7F"/>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A0FCE"/>
    <w:rPr>
      <w:rFonts w:ascii="Arial" w:hAnsi="Arial"/>
      <w:sz w:val="28"/>
      <w:lang w:eastAsia="en-US"/>
    </w:rPr>
  </w:style>
  <w:style w:type="character" w:customStyle="1" w:styleId="Heading9Char">
    <w:name w:val="Heading 9 Char"/>
    <w:basedOn w:val="DefaultParagraphFont"/>
    <w:link w:val="Heading9"/>
    <w:uiPriority w:val="1"/>
    <w:rsid w:val="007F0F99"/>
    <w:rPr>
      <w:rFonts w:ascii="Arial" w:hAnsi="Arial"/>
      <w:sz w:val="36"/>
      <w:lang w:eastAsia="en-US"/>
    </w:rPr>
  </w:style>
  <w:style w:type="character" w:styleId="CommentReference">
    <w:name w:val="annotation reference"/>
    <w:basedOn w:val="DefaultParagraphFont"/>
    <w:uiPriority w:val="99"/>
    <w:rsid w:val="005642DA"/>
    <w:rPr>
      <w:sz w:val="16"/>
      <w:szCs w:val="16"/>
    </w:rPr>
  </w:style>
  <w:style w:type="paragraph" w:styleId="CommentText">
    <w:name w:val="annotation text"/>
    <w:basedOn w:val="Normal"/>
    <w:link w:val="CommentTextChar"/>
    <w:uiPriority w:val="99"/>
    <w:rsid w:val="005642DA"/>
  </w:style>
  <w:style w:type="character" w:customStyle="1" w:styleId="CommentTextChar">
    <w:name w:val="Comment Text Char"/>
    <w:basedOn w:val="DefaultParagraphFont"/>
    <w:link w:val="CommentText"/>
    <w:uiPriority w:val="99"/>
    <w:rsid w:val="005642DA"/>
    <w:rPr>
      <w:lang w:eastAsia="en-US"/>
    </w:rPr>
  </w:style>
  <w:style w:type="paragraph" w:styleId="CommentSubject">
    <w:name w:val="annotation subject"/>
    <w:basedOn w:val="CommentText"/>
    <w:next w:val="CommentText"/>
    <w:link w:val="CommentSubjectChar"/>
    <w:rsid w:val="005642DA"/>
    <w:rPr>
      <w:b/>
      <w:bCs/>
    </w:rPr>
  </w:style>
  <w:style w:type="character" w:customStyle="1" w:styleId="CommentSubjectChar">
    <w:name w:val="Comment Subject Char"/>
    <w:basedOn w:val="CommentTextChar"/>
    <w:link w:val="CommentSubject"/>
    <w:rsid w:val="005642DA"/>
    <w:rPr>
      <w:b/>
      <w:bCs/>
      <w:lang w:eastAsia="en-US"/>
    </w:rPr>
  </w:style>
  <w:style w:type="paragraph" w:styleId="Revision">
    <w:name w:val="Revision"/>
    <w:hidden/>
    <w:uiPriority w:val="99"/>
    <w:semiHidden/>
    <w:rsid w:val="005642DA"/>
    <w:rPr>
      <w:lang w:eastAsia="en-US"/>
    </w:rPr>
  </w:style>
  <w:style w:type="paragraph" w:customStyle="1" w:styleId="Body1">
    <w:name w:val="Body 1"/>
    <w:basedOn w:val="Normal"/>
    <w:link w:val="Body1Char"/>
    <w:qFormat/>
    <w:rsid w:val="00254FD4"/>
    <w:pPr>
      <w:spacing w:before="240" w:after="0"/>
    </w:pPr>
    <w:rPr>
      <w:rFonts w:ascii="Arial" w:eastAsia="MS Mincho" w:hAnsi="Arial" w:cs="Arial"/>
      <w:lang w:val="en-US"/>
    </w:rPr>
  </w:style>
  <w:style w:type="character" w:customStyle="1" w:styleId="Body1Char">
    <w:name w:val="Body 1 Char"/>
    <w:link w:val="Body1"/>
    <w:rsid w:val="00254FD4"/>
    <w:rPr>
      <w:rFonts w:ascii="Arial" w:eastAsia="MS Mincho" w:hAnsi="Arial" w:cs="Arial"/>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54FD4"/>
    <w:pPr>
      <w:spacing w:before="240" w:after="0"/>
    </w:pPr>
    <w:rPr>
      <w:rFonts w:ascii="Arial" w:eastAsia="MS Mincho" w:hAnsi="Arial"/>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54FD4"/>
    <w:rPr>
      <w:rFonts w:ascii="Arial" w:eastAsia="MS Mincho" w:hAnsi="Arial"/>
      <w:lang w:val="en-US" w:eastAsia="en-US"/>
    </w:rPr>
  </w:style>
  <w:style w:type="character" w:styleId="FootnoteReference">
    <w:name w:val="footnote reference"/>
    <w:rsid w:val="00254FD4"/>
    <w:rPr>
      <w:vertAlign w:val="superscript"/>
    </w:rPr>
  </w:style>
  <w:style w:type="character" w:customStyle="1" w:styleId="TFChar">
    <w:name w:val="TF Char"/>
    <w:link w:val="TF"/>
    <w:qFormat/>
    <w:locked/>
    <w:rsid w:val="006D21D7"/>
    <w:rPr>
      <w:rFonts w:ascii="Arial" w:hAnsi="Arial"/>
      <w:b/>
      <w:lang w:eastAsia="en-US"/>
    </w:rPr>
  </w:style>
  <w:style w:type="paragraph" w:customStyle="1" w:styleId="Bullet1">
    <w:name w:val="Bullet1"/>
    <w:basedOn w:val="Body1"/>
    <w:link w:val="Bullet1Char"/>
    <w:qFormat/>
    <w:rsid w:val="006D21D7"/>
    <w:pPr>
      <w:numPr>
        <w:numId w:val="5"/>
      </w:numPr>
      <w:ind w:left="1440"/>
    </w:pPr>
  </w:style>
  <w:style w:type="character" w:customStyle="1" w:styleId="Bullet1Char">
    <w:name w:val="Bullet1 Char"/>
    <w:basedOn w:val="Body1Char"/>
    <w:link w:val="Bullet1"/>
    <w:rsid w:val="006D21D7"/>
    <w:rPr>
      <w:rFonts w:ascii="Arial" w:eastAsia="MS Mincho" w:hAnsi="Arial" w:cs="Arial"/>
      <w:lang w:val="en-US" w:eastAsia="en-US"/>
    </w:rPr>
  </w:style>
  <w:style w:type="character" w:customStyle="1" w:styleId="Heading4Char">
    <w:name w:val="Heading 4 Char"/>
    <w:basedOn w:val="DefaultParagraphFont"/>
    <w:link w:val="Heading4"/>
    <w:rsid w:val="000D2753"/>
    <w:rPr>
      <w:rFonts w:ascii="Arial" w:hAnsi="Arial"/>
      <w:sz w:val="24"/>
      <w:lang w:eastAsia="en-US"/>
    </w:rPr>
  </w:style>
  <w:style w:type="character" w:customStyle="1" w:styleId="THChar">
    <w:name w:val="TH Char"/>
    <w:link w:val="TH"/>
    <w:qFormat/>
    <w:locked/>
    <w:rsid w:val="000D2753"/>
    <w:rPr>
      <w:rFonts w:ascii="Arial" w:hAnsi="Arial"/>
      <w:b/>
      <w:lang w:eastAsia="en-US"/>
    </w:rPr>
  </w:style>
  <w:style w:type="character" w:customStyle="1" w:styleId="TACChar">
    <w:name w:val="TAC Char"/>
    <w:link w:val="TAC"/>
    <w:rsid w:val="000D2753"/>
    <w:rPr>
      <w:rFonts w:ascii="Arial" w:hAnsi="Arial"/>
      <w:sz w:val="18"/>
      <w:lang w:eastAsia="en-US"/>
    </w:rPr>
  </w:style>
  <w:style w:type="character" w:customStyle="1" w:styleId="TAHCar">
    <w:name w:val="TAH Car"/>
    <w:link w:val="TAH"/>
    <w:rsid w:val="000D2753"/>
    <w:rPr>
      <w:rFonts w:ascii="Arial" w:hAnsi="Arial"/>
      <w:b/>
      <w:sz w:val="18"/>
      <w:lang w:eastAsia="en-US"/>
    </w:rPr>
  </w:style>
  <w:style w:type="table" w:customStyle="1" w:styleId="TableGrid1">
    <w:name w:val="Table Grid1"/>
    <w:basedOn w:val="TableNormal"/>
    <w:next w:val="TableGrid"/>
    <w:uiPriority w:val="39"/>
    <w:rsid w:val="000D275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7B3825"/>
    <w:rPr>
      <w:rFonts w:ascii="Arial" w:hAnsi="Arial"/>
      <w:sz w:val="18"/>
      <w:lang w:eastAsia="en-US"/>
    </w:rPr>
  </w:style>
  <w:style w:type="character" w:customStyle="1" w:styleId="fontstyle01">
    <w:name w:val="fontstyle01"/>
    <w:basedOn w:val="DefaultParagraphFont"/>
    <w:rsid w:val="006C602D"/>
    <w:rPr>
      <w:rFonts w:ascii="TimesNewRomanPSMT" w:hAnsi="TimesNewRomanPSMT" w:hint="default"/>
      <w:b w:val="0"/>
      <w:bCs w:val="0"/>
      <w:i w:val="0"/>
      <w:iCs w:val="0"/>
      <w:color w:val="000000"/>
      <w:sz w:val="20"/>
      <w:szCs w:val="20"/>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出段落"/>
    <w:basedOn w:val="Normal"/>
    <w:link w:val="ListParagraphChar"/>
    <w:uiPriority w:val="1"/>
    <w:qFormat/>
    <w:rsid w:val="00B5368D"/>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1"/>
    <w:qFormat/>
    <w:rsid w:val="00B5368D"/>
    <w:rPr>
      <w:lang w:eastAsia="en-US"/>
    </w:rPr>
  </w:style>
  <w:style w:type="paragraph" w:customStyle="1" w:styleId="BodyBest">
    <w:name w:val="Body Best"/>
    <w:basedOn w:val="BodyTextIndent2"/>
    <w:link w:val="BodyBestChar"/>
    <w:rsid w:val="00B5368D"/>
    <w:pPr>
      <w:spacing w:before="240" w:after="0" w:line="240" w:lineRule="auto"/>
      <w:ind w:leftChars="0" w:left="540"/>
    </w:pPr>
    <w:rPr>
      <w:rFonts w:ascii="Arial" w:eastAsia="MS Mincho" w:hAnsi="Arial" w:cs="Arial"/>
      <w:lang w:val="en-US"/>
    </w:rPr>
  </w:style>
  <w:style w:type="character" w:customStyle="1" w:styleId="BodyBestChar">
    <w:name w:val="Body Best Char"/>
    <w:basedOn w:val="BodyTextIndent2Char"/>
    <w:link w:val="BodyBest"/>
    <w:rsid w:val="00B5368D"/>
    <w:rPr>
      <w:rFonts w:ascii="Arial" w:eastAsia="MS Mincho" w:hAnsi="Arial" w:cs="Arial"/>
      <w:lang w:val="en-US" w:eastAsia="en-US"/>
    </w:rPr>
  </w:style>
  <w:style w:type="paragraph" w:styleId="BodyTextIndent2">
    <w:name w:val="Body Text Indent 2"/>
    <w:basedOn w:val="Normal"/>
    <w:link w:val="BodyTextIndent2Char"/>
    <w:rsid w:val="00B5368D"/>
    <w:pPr>
      <w:spacing w:after="120" w:line="480" w:lineRule="auto"/>
      <w:ind w:leftChars="200" w:left="420"/>
    </w:pPr>
  </w:style>
  <w:style w:type="character" w:customStyle="1" w:styleId="BodyTextIndent2Char">
    <w:name w:val="Body Text Indent 2 Char"/>
    <w:basedOn w:val="DefaultParagraphFont"/>
    <w:link w:val="BodyTextIndent2"/>
    <w:rsid w:val="00B5368D"/>
    <w:rPr>
      <w:lang w:eastAsia="en-US"/>
    </w:rPr>
  </w:style>
  <w:style w:type="paragraph" w:styleId="Caption">
    <w:name w:val="caption"/>
    <w:aliases w:val="CaptionTab,cap,cap Char,Caption Char1 Char,cap Char Char1,Caption Char Char1 Char,cap Char2 Char,Ca,Caption Char C...,Caption Equation,cap1,cap2,cap11,Légende-figure,Légende-figure Char,Beschrifubg,Beschriftung Char,label,cap11 Char,captions"/>
    <w:basedOn w:val="Normal"/>
    <w:next w:val="Normal"/>
    <w:link w:val="CaptionChar"/>
    <w:autoRedefine/>
    <w:uiPriority w:val="35"/>
    <w:qFormat/>
    <w:rsid w:val="00970919"/>
    <w:pPr>
      <w:keepNext/>
      <w:keepLines/>
      <w:widowControl w:val="0"/>
      <w:spacing w:before="240" w:after="0" w:line="276" w:lineRule="auto"/>
    </w:pPr>
    <w:rPr>
      <w:rFonts w:eastAsia="MS Mincho"/>
      <w:b/>
      <w:lang w:val="en-US"/>
    </w:rPr>
  </w:style>
  <w:style w:type="character" w:customStyle="1" w:styleId="CaptionChar">
    <w:name w:val="Caption Char"/>
    <w:aliases w:val="CaptionTab Char,cap Char1,cap Char Char,Caption Char1 Char Char,cap Char Char1 Char,Caption Char Char1 Char Char,cap Char2 Char Char,Ca Char,Caption Char C... Char,Caption Equation Char,cap1 Char,cap2 Char,cap11 Char1,Légende-figure Char1"/>
    <w:basedOn w:val="DefaultParagraphFont"/>
    <w:link w:val="Caption"/>
    <w:uiPriority w:val="35"/>
    <w:rsid w:val="00970919"/>
    <w:rPr>
      <w:rFonts w:eastAsia="MS Mincho"/>
      <w:b/>
      <w:lang w:val="en-US" w:eastAsia="en-US"/>
    </w:rPr>
  </w:style>
  <w:style w:type="character" w:customStyle="1" w:styleId="Heading5Char">
    <w:name w:val="Heading 5 Char"/>
    <w:basedOn w:val="DefaultParagraphFont"/>
    <w:link w:val="Heading5"/>
    <w:rsid w:val="00364D72"/>
    <w:rPr>
      <w:rFonts w:ascii="Arial" w:hAnsi="Arial"/>
      <w:sz w:val="22"/>
      <w:lang w:eastAsia="en-US"/>
    </w:rPr>
  </w:style>
  <w:style w:type="character" w:customStyle="1" w:styleId="Heading6Char">
    <w:name w:val="Heading 6 Char"/>
    <w:basedOn w:val="DefaultParagraphFont"/>
    <w:link w:val="Heading6"/>
    <w:rsid w:val="00364D72"/>
    <w:rPr>
      <w:rFonts w:ascii="Arial" w:hAnsi="Arial"/>
      <w:lang w:eastAsia="en-US"/>
    </w:rPr>
  </w:style>
  <w:style w:type="character" w:customStyle="1" w:styleId="Heading7Char">
    <w:name w:val="Heading 7 Char"/>
    <w:basedOn w:val="DefaultParagraphFont"/>
    <w:link w:val="Heading7"/>
    <w:rsid w:val="00364D72"/>
    <w:rPr>
      <w:rFonts w:ascii="Arial" w:hAnsi="Arial"/>
      <w:lang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uiPriority w:val="99"/>
    <w:rsid w:val="00364D72"/>
    <w:rPr>
      <w:rFonts w:ascii="Arial" w:hAnsi="Arial"/>
      <w:b/>
      <w:noProof/>
      <w:sz w:val="18"/>
      <w:lang w:eastAsia="ja-JP"/>
    </w:rPr>
  </w:style>
  <w:style w:type="character" w:customStyle="1" w:styleId="FooterChar">
    <w:name w:val="Footer Char"/>
    <w:basedOn w:val="DefaultParagraphFont"/>
    <w:link w:val="Footer"/>
    <w:rsid w:val="00364D72"/>
    <w:rPr>
      <w:rFonts w:ascii="Arial" w:hAnsi="Arial"/>
      <w:b/>
      <w:i/>
      <w:noProof/>
      <w:sz w:val="18"/>
      <w:lang w:eastAsia="ja-JP"/>
    </w:rPr>
  </w:style>
  <w:style w:type="paragraph" w:styleId="BodyText">
    <w:name w:val="Body Text"/>
    <w:basedOn w:val="Normal"/>
    <w:link w:val="BodyTextChar"/>
    <w:rsid w:val="00364D72"/>
    <w:rPr>
      <w:rFonts w:eastAsia="Malgun Gothic"/>
      <w:sz w:val="22"/>
    </w:rPr>
  </w:style>
  <w:style w:type="character" w:customStyle="1" w:styleId="BodyTextChar">
    <w:name w:val="Body Text Char"/>
    <w:basedOn w:val="DefaultParagraphFont"/>
    <w:link w:val="BodyText"/>
    <w:rsid w:val="00364D72"/>
    <w:rPr>
      <w:rFonts w:eastAsia="Malgun Gothic"/>
      <w:sz w:val="22"/>
      <w:lang w:eastAsia="en-US"/>
    </w:rPr>
  </w:style>
  <w:style w:type="paragraph" w:customStyle="1" w:styleId="CRCoverPage">
    <w:name w:val="CR Cover Page"/>
    <w:rsid w:val="00364D72"/>
    <w:pPr>
      <w:spacing w:after="120"/>
    </w:pPr>
    <w:rPr>
      <w:rFonts w:ascii="Arial" w:eastAsia="Times New Roman" w:hAnsi="Arial"/>
      <w:lang w:eastAsia="en-US"/>
    </w:rPr>
  </w:style>
  <w:style w:type="paragraph" w:customStyle="1" w:styleId="FigureCaption">
    <w:name w:val="Figure Caption"/>
    <w:basedOn w:val="Caption"/>
    <w:next w:val="Normal"/>
    <w:rsid w:val="00364D72"/>
    <w:pPr>
      <w:keepNext w:val="0"/>
      <w:widowControl/>
      <w:spacing w:before="0"/>
    </w:pPr>
  </w:style>
  <w:style w:type="character" w:styleId="Mention">
    <w:name w:val="Mention"/>
    <w:basedOn w:val="DefaultParagraphFont"/>
    <w:uiPriority w:val="99"/>
    <w:unhideWhenUsed/>
    <w:rsid w:val="00364D72"/>
    <w:rPr>
      <w:color w:val="2B579A"/>
      <w:shd w:val="clear" w:color="auto" w:fill="E1DFDD"/>
    </w:rPr>
  </w:style>
  <w:style w:type="paragraph" w:customStyle="1" w:styleId="Tablebody">
    <w:name w:val="Table body"/>
    <w:basedOn w:val="Normal"/>
    <w:qFormat/>
    <w:rsid w:val="00E26E5C"/>
    <w:pPr>
      <w:suppressAutoHyphens/>
      <w:spacing w:before="120" w:after="120"/>
    </w:pPr>
    <w:rPr>
      <w:rFonts w:ascii="Arial Narrow" w:eastAsia="Times New Roman" w:hAnsi="Arial Narrow" w:cs="Arial"/>
      <w:color w:val="000000" w:themeColor="text1"/>
      <w:sz w:val="18"/>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630D1E2A-4F35-4519-8760-93475BCB1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1DA529-5B5A-4DB1-B238-3131F778BB70}">
  <ds:schemaRefs>
    <ds:schemaRef ds:uri="http://schemas.openxmlformats.org/officeDocument/2006/bibliography"/>
  </ds:schemaRefs>
</ds:datastoreItem>
</file>

<file path=customXml/itemProps3.xml><?xml version="1.0" encoding="utf-8"?>
<ds:datastoreItem xmlns:ds="http://schemas.openxmlformats.org/officeDocument/2006/customXml" ds:itemID="{3D05AE7C-5A7F-43C0-B292-088452F41FE1}">
  <ds:schemaRefs>
    <ds:schemaRef ds:uri="http://schemas.microsoft.com/sharepoint/v3/contenttype/forms"/>
  </ds:schemaRefs>
</ds:datastoreItem>
</file>

<file path=customXml/itemProps4.xml><?xml version="1.0" encoding="utf-8"?>
<ds:datastoreItem xmlns:ds="http://schemas.openxmlformats.org/officeDocument/2006/customXml" ds:itemID="{4BE6252B-EF5F-49AF-A3FD-61115C028777}">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635</TotalTime>
  <Pages>2</Pages>
  <Words>314</Words>
  <Characters>2954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Yi</dc:creator>
  <cp:lastModifiedBy>Thorsten Hertel (KEYS)</cp:lastModifiedBy>
  <cp:revision>312</cp:revision>
  <cp:lastPrinted>2019-02-25T14:05:00Z</cp:lastPrinted>
  <dcterms:created xsi:type="dcterms:W3CDTF">2020-08-03T01:54:00Z</dcterms:created>
  <dcterms:modified xsi:type="dcterms:W3CDTF">2025-08-29T05:44:00Z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